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6B0004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5F57B3">
        <w:rPr>
          <w:b/>
          <w:noProof/>
          <w:sz w:val="24"/>
        </w:rPr>
        <w:t>247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9B5BB3" w:rsidR="001E41F3" w:rsidRPr="00410371" w:rsidRDefault="00881D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3E29" w:rsidRPr="00673E29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A2A566" w:rsidR="001E41F3" w:rsidRPr="00410371" w:rsidRDefault="00881D4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F57B3" w:rsidRPr="005F57B3">
              <w:rPr>
                <w:b/>
                <w:noProof/>
                <w:sz w:val="28"/>
              </w:rPr>
              <w:t>0748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6D76B" w:rsidR="001E41F3" w:rsidRPr="00410371" w:rsidRDefault="00881D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73E29" w:rsidRPr="00673E2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ED53BC" w:rsidR="001E41F3" w:rsidRPr="00410371" w:rsidRDefault="00881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2C1F" w:rsidRPr="006C2C1F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B272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B27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49A405" w:rsidR="001E41F3" w:rsidRDefault="00384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ED17F0">
              <w:t>ProSe</w:t>
            </w:r>
            <w:proofErr w:type="spellEnd"/>
            <w:r w:rsidR="00ED17F0">
              <w:t xml:space="preserve"> Anchor Function Support</w:t>
            </w:r>
            <w:r>
              <w:fldChar w:fldCharType="end"/>
            </w:r>
          </w:p>
        </w:tc>
      </w:tr>
      <w:tr w:rsidR="001E41F3" w14:paraId="05C08479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1A6980" w:rsidR="001E41F3" w:rsidRDefault="00881D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73E2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84A5B" w:rsidR="001E41F3" w:rsidRDefault="00881D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C2C1F">
              <w:rPr>
                <w:noProof/>
              </w:rPr>
              <w:t>5G_ProSe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AAAFCF" w:rsidR="001E41F3" w:rsidRDefault="00881D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73E29">
              <w:rPr>
                <w:noProof/>
              </w:rPr>
              <w:t>2022-08-01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B27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0F1271" w:rsidR="001E41F3" w:rsidRDefault="00881D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7D13" w:rsidRPr="00277D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3BFB11" w:rsidR="001E41F3" w:rsidRDefault="00881D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C2C1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EB27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B27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723" w14:paraId="1256F52C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FD398" w14:textId="0C6B3CC2" w:rsidR="00DC6BC8" w:rsidRDefault="00DB6DA4" w:rsidP="00DC6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5G_ProSe WI, </w:t>
            </w:r>
            <w:r w:rsidR="00071414">
              <w:rPr>
                <w:noProof/>
              </w:rPr>
              <w:t xml:space="preserve">TS 33.501 </w:t>
            </w:r>
            <w:r w:rsidR="00DC6BC8">
              <w:rPr>
                <w:noProof/>
              </w:rPr>
              <w:t>has defined new network fun</w:t>
            </w:r>
            <w:r w:rsidR="002169FD">
              <w:rPr>
                <w:noProof/>
              </w:rPr>
              <w:t>c</w:t>
            </w:r>
            <w:r w:rsidR="00DC6BC8">
              <w:rPr>
                <w:noProof/>
              </w:rPr>
              <w:t>tion ProSe Anchor Function (PAnF)</w:t>
            </w:r>
            <w:r w:rsidR="00071414">
              <w:rPr>
                <w:noProof/>
              </w:rPr>
              <w:t>:</w:t>
            </w:r>
          </w:p>
          <w:p w14:paraId="24811E30" w14:textId="086FD6C1" w:rsidR="00071414" w:rsidRDefault="00071414" w:rsidP="00DC6B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BA3832" w14:textId="77777777" w:rsidR="00071414" w:rsidRDefault="00071414" w:rsidP="00EB2722">
            <w:pPr>
              <w:pStyle w:val="Heading2"/>
              <w:ind w:left="1418"/>
              <w:rPr>
                <w:lang w:eastAsia="zh-CN"/>
              </w:rPr>
            </w:pPr>
            <w:bookmarkStart w:id="1" w:name="_Toc106364554"/>
            <w:bookmarkStart w:id="2" w:name="_Toc106372420"/>
            <w:bookmarkStart w:id="3" w:name="MCCQCTEMPBM_00000033"/>
            <w:r>
              <w:rPr>
                <w:lang w:eastAsia="zh-CN"/>
              </w:rPr>
              <w:t>7.5</w:t>
            </w:r>
            <w:r>
              <w:rPr>
                <w:lang w:eastAsia="zh-CN"/>
              </w:rPr>
              <w:tab/>
              <w:t>Prose Anchor Function Services</w:t>
            </w:r>
            <w:bookmarkEnd w:id="1"/>
            <w:bookmarkEnd w:id="2"/>
          </w:p>
          <w:p w14:paraId="760A94BA" w14:textId="77777777" w:rsidR="00071414" w:rsidRDefault="00071414" w:rsidP="00EB2722">
            <w:pPr>
              <w:pStyle w:val="Heading3"/>
              <w:ind w:left="1418"/>
              <w:rPr>
                <w:lang w:eastAsia="zh-CN"/>
              </w:rPr>
            </w:pPr>
            <w:bookmarkStart w:id="4" w:name="_Toc106364555"/>
            <w:bookmarkStart w:id="5" w:name="_Toc106372421"/>
            <w:bookmarkEnd w:id="3"/>
            <w:r>
              <w:rPr>
                <w:lang w:eastAsia="zh-CN"/>
              </w:rPr>
              <w:t>7.5.1</w:t>
            </w:r>
            <w:r>
              <w:rPr>
                <w:lang w:eastAsia="zh-CN"/>
              </w:rPr>
              <w:tab/>
              <w:t>General</w:t>
            </w:r>
            <w:bookmarkEnd w:id="4"/>
            <w:bookmarkEnd w:id="5"/>
          </w:p>
          <w:p w14:paraId="0EF8971D" w14:textId="77777777" w:rsidR="00071414" w:rsidRDefault="00071414" w:rsidP="00EB2722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>The Prose Anchor Function (</w:t>
            </w:r>
            <w:proofErr w:type="spellStart"/>
            <w:r>
              <w:rPr>
                <w:lang w:eastAsia="zh-CN"/>
              </w:rPr>
              <w:t>PAnF</w:t>
            </w:r>
            <w:proofErr w:type="spellEnd"/>
            <w:r>
              <w:rPr>
                <w:lang w:eastAsia="zh-CN"/>
              </w:rPr>
              <w:t xml:space="preserve">) supports providing storage for the Prose context info (i.e. SUPI, 5GPRUK, 5GPRUK ID, RSC) for a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Remote UE.</w:t>
            </w:r>
          </w:p>
          <w:p w14:paraId="71C9EA9B" w14:textId="77777777" w:rsidR="00071414" w:rsidRDefault="00071414" w:rsidP="00EB2722">
            <w:pPr>
              <w:ind w:left="284"/>
            </w:pPr>
            <w:r>
              <w:t xml:space="preserve">Table 7.5.1-1 shows the </w:t>
            </w:r>
            <w:proofErr w:type="spellStart"/>
            <w:r>
              <w:t>PAnF</w:t>
            </w:r>
            <w:proofErr w:type="spellEnd"/>
            <w:r>
              <w:t xml:space="preserve"> Service and the </w:t>
            </w:r>
            <w:proofErr w:type="spellStart"/>
            <w:r>
              <w:t>PAnF</w:t>
            </w:r>
            <w:proofErr w:type="spellEnd"/>
            <w:r>
              <w:t xml:space="preserve"> Service Operations.</w:t>
            </w:r>
          </w:p>
          <w:p w14:paraId="6A3A298D" w14:textId="77777777" w:rsidR="00071414" w:rsidRDefault="00071414" w:rsidP="00EB2722">
            <w:pPr>
              <w:pStyle w:val="TH"/>
              <w:ind w:left="284"/>
            </w:pPr>
            <w:r>
              <w:t>Table 7.</w:t>
            </w:r>
            <w:r>
              <w:rPr>
                <w:lang w:eastAsia="zh-CN"/>
              </w:rPr>
              <w:t>5</w:t>
            </w:r>
            <w:r>
              <w:t xml:space="preserve">.1-1: List of </w:t>
            </w:r>
            <w:proofErr w:type="spellStart"/>
            <w:r>
              <w:t>PAnF</w:t>
            </w:r>
            <w:proofErr w:type="spellEnd"/>
            <w:r>
              <w:t xml:space="preserve"> Services</w:t>
            </w:r>
          </w:p>
          <w:tbl>
            <w:tblPr>
              <w:tblW w:w="685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497"/>
              <w:gridCol w:w="2268"/>
              <w:gridCol w:w="1667"/>
              <w:gridCol w:w="1420"/>
            </w:tblGrid>
            <w:tr w:rsidR="00071414" w14:paraId="0C4D69AB" w14:textId="77777777" w:rsidTr="00EB2722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590021" w14:textId="77777777" w:rsidR="00071414" w:rsidRDefault="00071414" w:rsidP="00071414">
                  <w:pPr>
                    <w:pStyle w:val="TAH"/>
                  </w:pPr>
                  <w:bookmarkStart w:id="6" w:name="MCCQCTEMPBM_00000036"/>
                  <w:r>
                    <w:t>Service Name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66E021" w14:textId="77777777" w:rsidR="00071414" w:rsidRDefault="00071414" w:rsidP="00071414">
                  <w:pPr>
                    <w:pStyle w:val="TAH"/>
                  </w:pPr>
                  <w:r>
                    <w:t>Service Operations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B152A5" w14:textId="77777777" w:rsidR="00071414" w:rsidRDefault="00071414" w:rsidP="00071414">
                  <w:pPr>
                    <w:pStyle w:val="TAH"/>
                  </w:pPr>
                  <w:r>
                    <w:t>Operation</w:t>
                  </w:r>
                </w:p>
                <w:p w14:paraId="5BBC32C5" w14:textId="77777777" w:rsidR="00071414" w:rsidRDefault="00071414" w:rsidP="00071414">
                  <w:pPr>
                    <w:pStyle w:val="TAH"/>
                  </w:pPr>
                  <w:r>
                    <w:t>Semantics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F49D8F" w14:textId="77777777" w:rsidR="00071414" w:rsidRDefault="00071414" w:rsidP="00071414">
                  <w:pPr>
                    <w:pStyle w:val="TAH"/>
                  </w:pPr>
                  <w:r>
                    <w:t>Example Consumer(s)</w:t>
                  </w:r>
                </w:p>
              </w:tc>
            </w:tr>
            <w:tr w:rsidR="00071414" w14:paraId="202EDCF4" w14:textId="77777777" w:rsidTr="00EB2722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DB7C1F" w14:textId="77777777" w:rsidR="00071414" w:rsidRDefault="00071414" w:rsidP="00071414">
                  <w:pPr>
                    <w:pStyle w:val="TAL"/>
                    <w:rPr>
                      <w:rFonts w:eastAsia="Yu Mincho"/>
                    </w:rPr>
                  </w:pPr>
                  <w:proofErr w:type="spellStart"/>
                  <w:r>
                    <w:t>Npanf_ProseKey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35712D" w14:textId="77777777" w:rsidR="00071414" w:rsidRDefault="00071414" w:rsidP="00071414">
                  <w:pPr>
                    <w:pStyle w:val="TAL"/>
                  </w:pPr>
                  <w:proofErr w:type="spellStart"/>
                  <w:r>
                    <w:t>Npanf_ProseKey_Register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43A2DD" w14:textId="77777777" w:rsidR="00071414" w:rsidRDefault="00071414" w:rsidP="00071414">
                  <w:pPr>
                    <w:pStyle w:val="TAL"/>
                  </w:pPr>
                  <w:r>
                    <w:t>Request/Response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CBD81E" w14:textId="77777777" w:rsidR="00071414" w:rsidRDefault="00071414" w:rsidP="00071414">
                  <w:pPr>
                    <w:pStyle w:val="TAL"/>
                  </w:pPr>
                  <w:r>
                    <w:t>AUSF</w:t>
                  </w:r>
                </w:p>
              </w:tc>
            </w:tr>
            <w:tr w:rsidR="00071414" w14:paraId="009099BB" w14:textId="77777777" w:rsidTr="00EB2722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DF3F41" w14:textId="77777777" w:rsidR="00071414" w:rsidRDefault="00071414" w:rsidP="00071414">
                  <w:pPr>
                    <w:spacing w:after="0"/>
                    <w:rPr>
                      <w:rFonts w:ascii="Arial" w:eastAsia="Yu Mincho" w:hAnsi="Arial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8A6672" w14:textId="77777777" w:rsidR="00071414" w:rsidRDefault="00071414" w:rsidP="00071414">
                  <w:pPr>
                    <w:pStyle w:val="TAL"/>
                  </w:pPr>
                  <w:proofErr w:type="spellStart"/>
                  <w:r>
                    <w:t>Npanf_ProseKey_Get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890859" w14:textId="77777777" w:rsidR="00071414" w:rsidRDefault="00071414" w:rsidP="00071414">
                  <w:pPr>
                    <w:pStyle w:val="TAL"/>
                  </w:pPr>
                  <w:r>
                    <w:t>Request/Response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11E526" w14:textId="77777777" w:rsidR="00071414" w:rsidRDefault="00071414" w:rsidP="00071414">
                  <w:pPr>
                    <w:pStyle w:val="TAL"/>
                  </w:pPr>
                  <w:r>
                    <w:rPr>
                      <w:lang w:eastAsia="zh-CN"/>
                    </w:rPr>
                    <w:t>AUSF</w:t>
                  </w:r>
                </w:p>
              </w:tc>
              <w:bookmarkEnd w:id="6"/>
            </w:tr>
          </w:tbl>
          <w:p w14:paraId="458E703F" w14:textId="77777777" w:rsidR="00071414" w:rsidRDefault="00071414" w:rsidP="00DC6B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CEA650" w14:textId="3F3105B7" w:rsidR="00DC6BC8" w:rsidRDefault="00DC6BC8" w:rsidP="00DC6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NRF API shall support the new PAnF and the Npanf Service.</w:t>
            </w:r>
          </w:p>
          <w:p w14:paraId="708AA7DE" w14:textId="77777777" w:rsidR="002D3723" w:rsidRDefault="002D3723" w:rsidP="002D37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723" w14:paraId="4CA74D09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3723" w:rsidRDefault="002D3723" w:rsidP="002D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3723" w:rsidRDefault="002D3723" w:rsidP="002D3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723" w14:paraId="21016551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4F44C3" w14:textId="1CC82415" w:rsidR="002D3723" w:rsidRDefault="00EF714F" w:rsidP="002D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Define new NF Type value PANF.</w:t>
            </w:r>
          </w:p>
          <w:p w14:paraId="750C89CD" w14:textId="7D0F7CD9" w:rsidR="00EF714F" w:rsidRDefault="00EF714F" w:rsidP="002D37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3588F1" w14:textId="6ED2BA05" w:rsidR="00EF714F" w:rsidRDefault="00EF714F" w:rsidP="002D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Define new service name value npanf-prosekey.</w:t>
            </w:r>
          </w:p>
          <w:p w14:paraId="25374728" w14:textId="54B18E64" w:rsidR="00EF714F" w:rsidRDefault="00EF714F" w:rsidP="002D37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0DD1C4" w14:textId="451CEBAE" w:rsidR="002D3723" w:rsidRDefault="002D3723" w:rsidP="002D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 OpenAPI accordingly</w:t>
            </w:r>
            <w:r w:rsidR="00EF714F">
              <w:rPr>
                <w:noProof/>
              </w:rPr>
              <w:t>.</w:t>
            </w:r>
          </w:p>
          <w:p w14:paraId="31C656EC" w14:textId="77777777" w:rsidR="002D3723" w:rsidRDefault="002D3723" w:rsidP="002D37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723" w14:paraId="1F886379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3723" w:rsidRDefault="002D3723" w:rsidP="002D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3723" w:rsidRDefault="002D3723" w:rsidP="002D3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723" w14:paraId="678D7BF9" w14:textId="77777777" w:rsidTr="00EB2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53FBD" w14:textId="5A4582AF" w:rsidR="002D3723" w:rsidRDefault="00480EA7" w:rsidP="002D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PAnF </w:t>
            </w:r>
            <w:r w:rsidR="005F6781">
              <w:rPr>
                <w:noProof/>
              </w:rPr>
              <w:t xml:space="preserve">service </w:t>
            </w:r>
            <w:r>
              <w:rPr>
                <w:noProof/>
              </w:rPr>
              <w:t>cannot be supported in NRF. NF consumer</w:t>
            </w:r>
            <w:r w:rsidR="008F595E">
              <w:rPr>
                <w:noProof/>
              </w:rPr>
              <w:t>s</w:t>
            </w:r>
            <w:r>
              <w:rPr>
                <w:noProof/>
              </w:rPr>
              <w:t xml:space="preserve"> cannot discover PAnF </w:t>
            </w:r>
            <w:r w:rsidR="00E679B9">
              <w:rPr>
                <w:noProof/>
              </w:rPr>
              <w:t xml:space="preserve">service </w:t>
            </w:r>
            <w:r>
              <w:rPr>
                <w:noProof/>
              </w:rPr>
              <w:t>as required by stage 2.</w:t>
            </w:r>
          </w:p>
          <w:p w14:paraId="5C4BEB44" w14:textId="77777777" w:rsidR="002D3723" w:rsidRDefault="002D3723" w:rsidP="002D37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EB27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666B0" w:rsidR="001E41F3" w:rsidRDefault="00ED5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6.1.6.3.3, 6.1.6.3.11, A.2</w:t>
            </w:r>
          </w:p>
        </w:tc>
      </w:tr>
      <w:tr w:rsidR="001E41F3" w14:paraId="56E1E6C3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B2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17C5C" w14:textId="7518D1C9" w:rsidR="002D3723" w:rsidRDefault="002D3723" w:rsidP="002D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compatible corrections on Nnrf_NFManagement</w:t>
            </w:r>
            <w:r w:rsidR="00820DAA">
              <w:rPr>
                <w:noProof/>
              </w:rPr>
              <w:t xml:space="preserve">, </w:t>
            </w:r>
            <w:r>
              <w:rPr>
                <w:noProof/>
              </w:rPr>
              <w:t xml:space="preserve">Nnrf_NFDiscovery </w:t>
            </w:r>
            <w:r w:rsidR="00820DAA">
              <w:rPr>
                <w:noProof/>
              </w:rPr>
              <w:t xml:space="preserve">and Nnrf_AccessToken </w:t>
            </w:r>
            <w:r>
              <w:rPr>
                <w:noProof/>
              </w:rPr>
              <w:t>APIs.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B27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C4229" w14:textId="77777777" w:rsidR="002D3723" w:rsidRPr="006B5418" w:rsidRDefault="002D3723" w:rsidP="002D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24937650"/>
      <w:bookmarkStart w:id="8" w:name="_Toc33962465"/>
      <w:bookmarkStart w:id="9" w:name="_Toc42883227"/>
      <w:bookmarkStart w:id="10" w:name="_Toc49733095"/>
      <w:bookmarkStart w:id="11" w:name="_Toc56684952"/>
      <w:bookmarkStart w:id="12" w:name="_Toc106618953"/>
      <w:bookmarkStart w:id="13" w:name="_Toc24937655"/>
      <w:bookmarkStart w:id="14" w:name="_Toc33962470"/>
      <w:bookmarkStart w:id="15" w:name="_Toc42883232"/>
      <w:bookmarkStart w:id="16" w:name="_Toc49733100"/>
      <w:bookmarkStart w:id="17" w:name="_Toc56684957"/>
      <w:bookmarkStart w:id="18" w:name="_Toc106618958"/>
      <w:bookmarkStart w:id="19" w:name="_Toc89035177"/>
      <w:bookmarkStart w:id="20" w:name="_Toc89064975"/>
      <w:bookmarkStart w:id="21" w:name="_Toc89180274"/>
      <w:bookmarkStart w:id="22" w:name="_Toc97071953"/>
      <w:bookmarkStart w:id="23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44491C7" w14:textId="77777777" w:rsidR="00A46B57" w:rsidRPr="00690A26" w:rsidRDefault="00A46B57" w:rsidP="00A46B57">
      <w:pPr>
        <w:pStyle w:val="Heading5"/>
      </w:pPr>
      <w:bookmarkStart w:id="24" w:name="_Toc24937714"/>
      <w:bookmarkStart w:id="25" w:name="_Toc33962533"/>
      <w:bookmarkStart w:id="26" w:name="_Toc42883300"/>
      <w:bookmarkStart w:id="27" w:name="_Toc49733168"/>
      <w:bookmarkStart w:id="28" w:name="_Toc56690795"/>
      <w:bookmarkStart w:id="29" w:name="_Toc106626437"/>
      <w:bookmarkEnd w:id="7"/>
      <w:bookmarkEnd w:id="8"/>
      <w:bookmarkEnd w:id="9"/>
      <w:bookmarkEnd w:id="10"/>
      <w:bookmarkEnd w:id="11"/>
      <w:bookmarkEnd w:id="12"/>
      <w:r w:rsidRPr="00690A26">
        <w:t>6.1.6.3.3</w:t>
      </w:r>
      <w:r w:rsidRPr="00690A26">
        <w:tab/>
        <w:t xml:space="preserve">Enumeration: </w:t>
      </w:r>
      <w:proofErr w:type="spellStart"/>
      <w:r w:rsidRPr="00690A26">
        <w:t>NFType</w:t>
      </w:r>
      <w:bookmarkEnd w:id="24"/>
      <w:bookmarkEnd w:id="25"/>
      <w:bookmarkEnd w:id="26"/>
      <w:bookmarkEnd w:id="27"/>
      <w:bookmarkEnd w:id="28"/>
      <w:bookmarkEnd w:id="29"/>
      <w:proofErr w:type="spellEnd"/>
    </w:p>
    <w:p w14:paraId="4599565C" w14:textId="77777777" w:rsidR="00A46B57" w:rsidRPr="00690A26" w:rsidRDefault="00A46B57" w:rsidP="00A46B57">
      <w:r w:rsidRPr="00690A26">
        <w:t xml:space="preserve">The enumeration </w:t>
      </w:r>
      <w:proofErr w:type="spellStart"/>
      <w:r w:rsidRPr="00690A26">
        <w:t>NFType</w:t>
      </w:r>
      <w:proofErr w:type="spellEnd"/>
      <w:r w:rsidRPr="00690A26">
        <w:t xml:space="preserve">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2692E3CF" w14:textId="77777777" w:rsidR="00A46B57" w:rsidRPr="00690A26" w:rsidRDefault="00A46B57" w:rsidP="00A46B57">
      <w:pPr>
        <w:pStyle w:val="TH"/>
      </w:pPr>
      <w:r w:rsidRPr="00690A26">
        <w:lastRenderedPageBreak/>
        <w:t xml:space="preserve">Table 6.1.6.3.3-1: Enumeration </w:t>
      </w:r>
      <w:proofErr w:type="spellStart"/>
      <w:r w:rsidRPr="00690A26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46B57" w:rsidRPr="00690A26" w14:paraId="1563A0E1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A549D" w14:textId="77777777" w:rsidR="00A46B57" w:rsidRPr="00690A26" w:rsidRDefault="00A46B57" w:rsidP="00355E77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CF1C4" w14:textId="77777777" w:rsidR="00A46B57" w:rsidRPr="00690A26" w:rsidRDefault="00A46B57" w:rsidP="00355E77">
            <w:pPr>
              <w:pStyle w:val="TAH"/>
            </w:pPr>
            <w:r w:rsidRPr="00690A26">
              <w:t>Description</w:t>
            </w:r>
          </w:p>
        </w:tc>
      </w:tr>
      <w:tr w:rsidR="00A46B57" w:rsidRPr="00690A26" w14:paraId="0F0E4D3F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FA5D1" w14:textId="77777777" w:rsidR="00A46B57" w:rsidRPr="00690A26" w:rsidRDefault="00A46B57" w:rsidP="00355E77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900BF" w14:textId="77777777" w:rsidR="00A46B57" w:rsidRPr="00690A26" w:rsidRDefault="00A46B57" w:rsidP="00355E77">
            <w:pPr>
              <w:pStyle w:val="TAL"/>
            </w:pPr>
            <w:r w:rsidRPr="00690A26">
              <w:t>Network Function: NRF</w:t>
            </w:r>
          </w:p>
        </w:tc>
      </w:tr>
      <w:tr w:rsidR="00A46B57" w:rsidRPr="00690A26" w14:paraId="02FD02B7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623A8" w14:textId="77777777" w:rsidR="00A46B57" w:rsidRPr="00690A26" w:rsidRDefault="00A46B57" w:rsidP="00355E77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2BF99" w14:textId="77777777" w:rsidR="00A46B57" w:rsidRPr="00690A26" w:rsidRDefault="00A46B57" w:rsidP="00355E77">
            <w:pPr>
              <w:pStyle w:val="TAL"/>
            </w:pPr>
            <w:r w:rsidRPr="00690A26">
              <w:t>Network Function: UDM</w:t>
            </w:r>
          </w:p>
        </w:tc>
      </w:tr>
      <w:tr w:rsidR="00A46B57" w:rsidRPr="00690A26" w14:paraId="61497B3F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DC773" w14:textId="77777777" w:rsidR="00A46B57" w:rsidRPr="00690A26" w:rsidRDefault="00A46B57" w:rsidP="00355E77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95DA0" w14:textId="77777777" w:rsidR="00A46B57" w:rsidRPr="00690A26" w:rsidRDefault="00A46B57" w:rsidP="00355E77">
            <w:pPr>
              <w:pStyle w:val="TAL"/>
            </w:pPr>
            <w:r w:rsidRPr="00690A26">
              <w:t>Network Function: AMF</w:t>
            </w:r>
          </w:p>
        </w:tc>
      </w:tr>
      <w:tr w:rsidR="00A46B57" w:rsidRPr="00690A26" w14:paraId="66AE492D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9FB99" w14:textId="77777777" w:rsidR="00A46B57" w:rsidRPr="00690A26" w:rsidRDefault="00A46B57" w:rsidP="00355E77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60303" w14:textId="77777777" w:rsidR="00A46B57" w:rsidRPr="00690A26" w:rsidRDefault="00A46B57" w:rsidP="00355E77">
            <w:pPr>
              <w:pStyle w:val="TAL"/>
            </w:pPr>
            <w:r w:rsidRPr="00690A26">
              <w:t>Network Function: SMF</w:t>
            </w:r>
          </w:p>
        </w:tc>
      </w:tr>
      <w:tr w:rsidR="00A46B57" w:rsidRPr="00690A26" w14:paraId="016546DD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A414D" w14:textId="77777777" w:rsidR="00A46B57" w:rsidRPr="00690A26" w:rsidRDefault="00A46B57" w:rsidP="00355E77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80DC7" w14:textId="77777777" w:rsidR="00A46B57" w:rsidRPr="00690A26" w:rsidRDefault="00A46B57" w:rsidP="00355E77">
            <w:pPr>
              <w:pStyle w:val="TAL"/>
            </w:pPr>
            <w:r w:rsidRPr="00690A26">
              <w:t>Network Function: AUSF</w:t>
            </w:r>
          </w:p>
        </w:tc>
      </w:tr>
      <w:tr w:rsidR="00A46B57" w:rsidRPr="00690A26" w14:paraId="52C23ED9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C4F46" w14:textId="77777777" w:rsidR="00A46B57" w:rsidRPr="00690A26" w:rsidRDefault="00A46B57" w:rsidP="00355E77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9F2BE" w14:textId="77777777" w:rsidR="00A46B57" w:rsidRPr="00690A26" w:rsidRDefault="00A46B57" w:rsidP="00355E77">
            <w:pPr>
              <w:pStyle w:val="TAL"/>
            </w:pPr>
            <w:r w:rsidRPr="00690A26">
              <w:t>Network Function: NEF</w:t>
            </w:r>
          </w:p>
        </w:tc>
      </w:tr>
      <w:tr w:rsidR="00A46B57" w:rsidRPr="00690A26" w14:paraId="19EF2C59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1E87F" w14:textId="77777777" w:rsidR="00A46B57" w:rsidRPr="00690A26" w:rsidRDefault="00A46B57" w:rsidP="00355E77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1058F" w14:textId="77777777" w:rsidR="00A46B57" w:rsidRPr="00690A26" w:rsidRDefault="00A46B57" w:rsidP="00355E77">
            <w:pPr>
              <w:pStyle w:val="TAL"/>
            </w:pPr>
            <w:r w:rsidRPr="00690A26">
              <w:t>Network Function: PCF</w:t>
            </w:r>
          </w:p>
        </w:tc>
      </w:tr>
      <w:tr w:rsidR="00A46B57" w:rsidRPr="00690A26" w14:paraId="4E9795BD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518C5" w14:textId="77777777" w:rsidR="00A46B57" w:rsidRPr="00690A26" w:rsidRDefault="00A46B57" w:rsidP="00355E77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3E728" w14:textId="77777777" w:rsidR="00A46B57" w:rsidRPr="00690A26" w:rsidRDefault="00A46B57" w:rsidP="00355E77">
            <w:pPr>
              <w:pStyle w:val="TAL"/>
            </w:pPr>
            <w:r w:rsidRPr="00690A26">
              <w:t>Network Function: SMSF</w:t>
            </w:r>
          </w:p>
        </w:tc>
      </w:tr>
      <w:tr w:rsidR="00A46B57" w:rsidRPr="00690A26" w14:paraId="128878F9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853F2" w14:textId="77777777" w:rsidR="00A46B57" w:rsidRPr="00690A26" w:rsidRDefault="00A46B57" w:rsidP="00355E77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92E0C" w14:textId="77777777" w:rsidR="00A46B57" w:rsidRPr="00690A26" w:rsidRDefault="00A46B57" w:rsidP="00355E77">
            <w:pPr>
              <w:pStyle w:val="TAL"/>
            </w:pPr>
            <w:r w:rsidRPr="00690A26">
              <w:t>Network Function: NSSF</w:t>
            </w:r>
          </w:p>
        </w:tc>
      </w:tr>
      <w:tr w:rsidR="00A46B57" w:rsidRPr="00690A26" w14:paraId="0F602E76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5B08A" w14:textId="77777777" w:rsidR="00A46B57" w:rsidRPr="00690A26" w:rsidRDefault="00A46B57" w:rsidP="00355E77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26DEF" w14:textId="77777777" w:rsidR="00A46B57" w:rsidRPr="00690A26" w:rsidRDefault="00A46B57" w:rsidP="00355E77">
            <w:pPr>
              <w:pStyle w:val="TAL"/>
            </w:pPr>
            <w:r w:rsidRPr="00690A26">
              <w:t>Network Function: UDR</w:t>
            </w:r>
          </w:p>
        </w:tc>
      </w:tr>
      <w:tr w:rsidR="00A46B57" w:rsidRPr="00690A26" w14:paraId="6FACB4AF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32707" w14:textId="77777777" w:rsidR="00A46B57" w:rsidRPr="00690A26" w:rsidRDefault="00A46B57" w:rsidP="00355E77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D204B" w14:textId="77777777" w:rsidR="00A46B57" w:rsidRPr="00690A26" w:rsidRDefault="00A46B57" w:rsidP="00355E77">
            <w:pPr>
              <w:pStyle w:val="TAL"/>
            </w:pPr>
            <w:r w:rsidRPr="00690A26">
              <w:t>Network Function: LMF</w:t>
            </w:r>
          </w:p>
        </w:tc>
      </w:tr>
      <w:tr w:rsidR="00A46B57" w:rsidRPr="00690A26" w14:paraId="7933B848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9CCD" w14:textId="77777777" w:rsidR="00A46B57" w:rsidRPr="00690A26" w:rsidRDefault="00A46B57" w:rsidP="00355E77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84ECC" w14:textId="77777777" w:rsidR="00A46B57" w:rsidRPr="00690A26" w:rsidRDefault="00A46B57" w:rsidP="00355E77">
            <w:pPr>
              <w:pStyle w:val="TAL"/>
            </w:pPr>
            <w:r w:rsidRPr="00690A26">
              <w:t>Network Function: GMLC</w:t>
            </w:r>
          </w:p>
        </w:tc>
      </w:tr>
      <w:tr w:rsidR="00A46B57" w:rsidRPr="00690A26" w14:paraId="398D5310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189A2" w14:textId="77777777" w:rsidR="00A46B57" w:rsidRPr="00690A26" w:rsidRDefault="00A46B57" w:rsidP="00355E77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9DFD9" w14:textId="77777777" w:rsidR="00A46B57" w:rsidRPr="00690A26" w:rsidRDefault="00A46B57" w:rsidP="00355E77">
            <w:pPr>
              <w:pStyle w:val="TAL"/>
            </w:pPr>
            <w:r w:rsidRPr="00690A26">
              <w:t>Network Function: 5G-EIR</w:t>
            </w:r>
          </w:p>
        </w:tc>
      </w:tr>
      <w:tr w:rsidR="00A46B57" w:rsidRPr="00690A26" w14:paraId="77E16C91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84E5F" w14:textId="77777777" w:rsidR="00A46B57" w:rsidRPr="00690A26" w:rsidRDefault="00A46B57" w:rsidP="00355E77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3903E" w14:textId="77777777" w:rsidR="00A46B57" w:rsidRPr="00690A26" w:rsidRDefault="00A46B57" w:rsidP="00355E77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A46B57" w:rsidRPr="00690A26" w14:paraId="3E295412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EF2E9" w14:textId="77777777" w:rsidR="00A46B57" w:rsidRPr="00690A26" w:rsidRDefault="00A46B57" w:rsidP="00355E77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98E6A" w14:textId="77777777" w:rsidR="00A46B57" w:rsidRPr="00690A26" w:rsidRDefault="00A46B57" w:rsidP="00355E77">
            <w:pPr>
              <w:pStyle w:val="TAL"/>
            </w:pPr>
            <w:r w:rsidRPr="00690A26">
              <w:t>Network Function: UPF</w:t>
            </w:r>
          </w:p>
        </w:tc>
      </w:tr>
      <w:tr w:rsidR="00A46B57" w:rsidRPr="00690A26" w14:paraId="2C879401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B0F07" w14:textId="77777777" w:rsidR="00A46B57" w:rsidRPr="00690A26" w:rsidRDefault="00A46B57" w:rsidP="00355E77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C6D3D" w14:textId="77777777" w:rsidR="00A46B57" w:rsidRPr="00690A26" w:rsidRDefault="00A46B57" w:rsidP="00355E77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A46B57" w:rsidRPr="00690A26" w14:paraId="13DEA67E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5B1D8" w14:textId="77777777" w:rsidR="00A46B57" w:rsidRPr="00690A26" w:rsidRDefault="00A46B57" w:rsidP="00355E77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4903F" w14:textId="77777777" w:rsidR="00A46B57" w:rsidRPr="00690A26" w:rsidRDefault="00A46B57" w:rsidP="00355E77">
            <w:pPr>
              <w:pStyle w:val="TAL"/>
            </w:pPr>
            <w:r w:rsidRPr="00690A26">
              <w:t>Network Function: AF</w:t>
            </w:r>
          </w:p>
        </w:tc>
      </w:tr>
      <w:tr w:rsidR="00A46B57" w:rsidRPr="00690A26" w14:paraId="6782C111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5EEF0" w14:textId="77777777" w:rsidR="00A46B57" w:rsidRPr="00690A26" w:rsidRDefault="00A46B57" w:rsidP="00355E77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C4BBE" w14:textId="77777777" w:rsidR="00A46B57" w:rsidRPr="00690A26" w:rsidRDefault="00A46B57" w:rsidP="00355E77">
            <w:pPr>
              <w:pStyle w:val="TAL"/>
            </w:pPr>
            <w:r w:rsidRPr="00690A26">
              <w:t>Network Function: UDSF</w:t>
            </w:r>
          </w:p>
        </w:tc>
      </w:tr>
      <w:tr w:rsidR="00A46B57" w:rsidRPr="00690A26" w14:paraId="7EE9868C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58B8F" w14:textId="77777777" w:rsidR="00A46B57" w:rsidRPr="00690A26" w:rsidRDefault="00A46B57" w:rsidP="00355E77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7B363" w14:textId="77777777" w:rsidR="00A46B57" w:rsidRPr="00690A26" w:rsidRDefault="00A46B57" w:rsidP="00355E77">
            <w:pPr>
              <w:pStyle w:val="TAL"/>
            </w:pPr>
            <w:r w:rsidRPr="00690A26">
              <w:t>Network Function: BSF</w:t>
            </w:r>
          </w:p>
        </w:tc>
      </w:tr>
      <w:tr w:rsidR="00A46B57" w:rsidRPr="00690A26" w14:paraId="6F64BAC8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BA1CB" w14:textId="77777777" w:rsidR="00A46B57" w:rsidRPr="00690A26" w:rsidRDefault="00A46B57" w:rsidP="00355E77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AC92F" w14:textId="77777777" w:rsidR="00A46B57" w:rsidRPr="00690A26" w:rsidRDefault="00A46B57" w:rsidP="00355E77">
            <w:pPr>
              <w:pStyle w:val="TAL"/>
            </w:pPr>
            <w:r w:rsidRPr="00690A26">
              <w:t>Network Function: CHF</w:t>
            </w:r>
          </w:p>
        </w:tc>
      </w:tr>
      <w:tr w:rsidR="00A46B57" w:rsidRPr="00690A26" w14:paraId="03446D81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E7908" w14:textId="77777777" w:rsidR="00A46B57" w:rsidRPr="00690A26" w:rsidRDefault="00A46B57" w:rsidP="00355E77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5CA72" w14:textId="77777777" w:rsidR="00A46B57" w:rsidRPr="00690A26" w:rsidRDefault="00A46B57" w:rsidP="00355E77">
            <w:pPr>
              <w:pStyle w:val="TAL"/>
            </w:pPr>
            <w:r w:rsidRPr="00690A26">
              <w:t>Network Function: NWDAF</w:t>
            </w:r>
          </w:p>
        </w:tc>
      </w:tr>
      <w:tr w:rsidR="00A46B57" w:rsidRPr="00690A26" w14:paraId="25F2CD64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9AB87" w14:textId="77777777" w:rsidR="00A46B57" w:rsidRPr="00690A26" w:rsidRDefault="00A46B57" w:rsidP="00355E77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646B2" w14:textId="77777777" w:rsidR="00A46B57" w:rsidRPr="00690A26" w:rsidRDefault="00A46B57" w:rsidP="00355E77">
            <w:pPr>
              <w:pStyle w:val="TAL"/>
            </w:pPr>
            <w:r w:rsidRPr="00690A26">
              <w:t>Network Function: P-CSCF</w:t>
            </w:r>
          </w:p>
        </w:tc>
      </w:tr>
      <w:tr w:rsidR="00A46B57" w:rsidRPr="00690A26" w14:paraId="3BA8405A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E4E0A" w14:textId="77777777" w:rsidR="00A46B57" w:rsidRPr="00690A26" w:rsidRDefault="00A46B57" w:rsidP="00355E77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4D83C" w14:textId="77777777" w:rsidR="00A46B57" w:rsidRPr="00690A26" w:rsidRDefault="00A46B57" w:rsidP="00355E77">
            <w:pPr>
              <w:pStyle w:val="TAL"/>
            </w:pPr>
            <w:r w:rsidRPr="00690A26">
              <w:t>Network Function: CBCF</w:t>
            </w:r>
          </w:p>
        </w:tc>
      </w:tr>
      <w:tr w:rsidR="00A46B57" w:rsidRPr="00690A26" w14:paraId="2537386C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98C45" w14:textId="77777777" w:rsidR="00A46B57" w:rsidRPr="00690A26" w:rsidRDefault="00A46B57" w:rsidP="00355E77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70929" w14:textId="77777777" w:rsidR="00A46B57" w:rsidRPr="00690A26" w:rsidRDefault="00A46B57" w:rsidP="00355E77">
            <w:pPr>
              <w:pStyle w:val="TAL"/>
            </w:pPr>
            <w:r w:rsidRPr="00690A26">
              <w:t>Network Function: UCMF</w:t>
            </w:r>
          </w:p>
        </w:tc>
      </w:tr>
      <w:tr w:rsidR="00A46B57" w:rsidRPr="00690A26" w14:paraId="6F1D1FA7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487F" w14:textId="77777777" w:rsidR="00A46B57" w:rsidRPr="00690A26" w:rsidRDefault="00A46B57" w:rsidP="00355E77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611FF" w14:textId="77777777" w:rsidR="00A46B57" w:rsidRPr="00690A26" w:rsidRDefault="00A46B57" w:rsidP="00355E77">
            <w:pPr>
              <w:pStyle w:val="TAL"/>
            </w:pPr>
            <w:r w:rsidRPr="00690A26">
              <w:t>Network Function: HSS</w:t>
            </w:r>
          </w:p>
        </w:tc>
      </w:tr>
      <w:tr w:rsidR="00A46B57" w:rsidRPr="00690A26" w14:paraId="1CB00E49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43677" w14:textId="77777777" w:rsidR="00A46B57" w:rsidRPr="00690A26" w:rsidRDefault="00A46B57" w:rsidP="00355E77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A432D" w14:textId="77777777" w:rsidR="00A46B57" w:rsidRPr="00690A26" w:rsidRDefault="00A46B57" w:rsidP="00355E77">
            <w:pPr>
              <w:pStyle w:val="TAL"/>
            </w:pPr>
            <w:r>
              <w:t>Network Function: SOR-AF</w:t>
            </w:r>
          </w:p>
        </w:tc>
      </w:tr>
      <w:tr w:rsidR="00A46B57" w:rsidRPr="00690A26" w14:paraId="724D3F77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0C097" w14:textId="77777777" w:rsidR="00A46B57" w:rsidRDefault="00A46B57" w:rsidP="00355E77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931ED" w14:textId="77777777" w:rsidR="00A46B57" w:rsidRDefault="00A46B57" w:rsidP="00355E77">
            <w:pPr>
              <w:pStyle w:val="TAL"/>
            </w:pPr>
            <w:r>
              <w:t>Network Function: SP-AF</w:t>
            </w:r>
          </w:p>
        </w:tc>
      </w:tr>
      <w:tr w:rsidR="00A46B57" w:rsidRPr="00690A26" w14:paraId="06B869D9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8A76D" w14:textId="77777777" w:rsidR="00A46B57" w:rsidRDefault="00A46B57" w:rsidP="00355E77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BC95A" w14:textId="77777777" w:rsidR="00A46B57" w:rsidRDefault="00A46B57" w:rsidP="00355E77">
            <w:pPr>
              <w:pStyle w:val="TAL"/>
            </w:pPr>
            <w:r>
              <w:t>Network Function: MME</w:t>
            </w:r>
          </w:p>
        </w:tc>
      </w:tr>
      <w:tr w:rsidR="00A46B57" w:rsidRPr="00690A26" w14:paraId="5324E401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16FBD" w14:textId="77777777" w:rsidR="00A46B57" w:rsidRDefault="00A46B57" w:rsidP="00355E77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8918E" w14:textId="77777777" w:rsidR="00A46B57" w:rsidRDefault="00A46B57" w:rsidP="00355E77">
            <w:pPr>
              <w:pStyle w:val="TAL"/>
            </w:pPr>
            <w:r>
              <w:t>Network Function: SCS/AS</w:t>
            </w:r>
          </w:p>
        </w:tc>
      </w:tr>
      <w:tr w:rsidR="00A46B57" w:rsidRPr="00690A26" w14:paraId="1B221005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BD819" w14:textId="77777777" w:rsidR="00A46B57" w:rsidRDefault="00A46B57" w:rsidP="00355E77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E19D6" w14:textId="77777777" w:rsidR="00A46B57" w:rsidRDefault="00A46B57" w:rsidP="00355E77">
            <w:pPr>
              <w:pStyle w:val="TAL"/>
            </w:pPr>
            <w:r>
              <w:t>Network Function: SCEF</w:t>
            </w:r>
          </w:p>
        </w:tc>
      </w:tr>
      <w:tr w:rsidR="00A46B57" w:rsidRPr="00690A26" w14:paraId="7AC99A2B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D4B3D" w14:textId="77777777" w:rsidR="00A46B57" w:rsidRDefault="00A46B57" w:rsidP="00355E77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C1835" w14:textId="77777777" w:rsidR="00A46B57" w:rsidRDefault="00A46B57" w:rsidP="00355E77">
            <w:pPr>
              <w:pStyle w:val="TAL"/>
            </w:pPr>
            <w:r>
              <w:t>Network Entity: SCP</w:t>
            </w:r>
          </w:p>
        </w:tc>
      </w:tr>
      <w:tr w:rsidR="00A46B57" w:rsidRPr="00690A26" w14:paraId="4F25C943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C598F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49930" w14:textId="77777777" w:rsidR="00A46B57" w:rsidRDefault="00A46B57" w:rsidP="00355E77">
            <w:pPr>
              <w:pStyle w:val="TAL"/>
            </w:pPr>
            <w:r>
              <w:t>Network Function: NSSAAF</w:t>
            </w:r>
          </w:p>
        </w:tc>
      </w:tr>
      <w:tr w:rsidR="00A46B57" w:rsidRPr="00690A26" w14:paraId="1E4207D5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6EEDF" w14:textId="77777777" w:rsidR="00A46B57" w:rsidRPr="00690A26" w:rsidRDefault="00A46B57" w:rsidP="00355E77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6D18E" w14:textId="77777777" w:rsidR="00A46B57" w:rsidRDefault="00A46B57" w:rsidP="00355E77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A46B57" w:rsidRPr="00690A26" w14:paraId="665819E2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348A6" w14:textId="77777777" w:rsidR="00A46B57" w:rsidRPr="00690A26" w:rsidRDefault="00A46B57" w:rsidP="00355E77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6F314" w14:textId="77777777" w:rsidR="00A46B57" w:rsidRDefault="00A46B57" w:rsidP="00355E77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A46B57" w:rsidRPr="00690A26" w14:paraId="577DF34C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5E837" w14:textId="77777777" w:rsidR="00A46B57" w:rsidRDefault="00A46B57" w:rsidP="00355E77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A5C25" w14:textId="77777777" w:rsidR="00A46B57" w:rsidRPr="00690A26" w:rsidRDefault="00A46B57" w:rsidP="00355E77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A46B57" w:rsidRPr="00690A26" w14:paraId="7D1737F3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B8E31" w14:textId="77777777" w:rsidR="00A46B57" w:rsidRDefault="00A46B57" w:rsidP="00355E77">
            <w:pPr>
              <w:pStyle w:val="TAL"/>
            </w:pPr>
            <w:r>
              <w:t>"IMS_AS"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AB0A4" w14:textId="77777777" w:rsidR="00A46B57" w:rsidRPr="00690A26" w:rsidRDefault="00A46B57" w:rsidP="00355E77">
            <w:pPr>
              <w:pStyle w:val="TAL"/>
            </w:pPr>
            <w:r>
              <w:t>Network Function: IMS-AS</w:t>
            </w:r>
          </w:p>
        </w:tc>
      </w:tr>
      <w:tr w:rsidR="00A46B57" w:rsidRPr="00690A26" w14:paraId="1AC7C120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A6434" w14:textId="77777777" w:rsidR="00A46B57" w:rsidRDefault="00A46B57" w:rsidP="00355E77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313B4" w14:textId="77777777" w:rsidR="00A46B57" w:rsidRPr="00690A26" w:rsidRDefault="00A46B57" w:rsidP="00355E77">
            <w:pPr>
              <w:pStyle w:val="TAL"/>
            </w:pPr>
            <w:r w:rsidRPr="00690A26">
              <w:t xml:space="preserve">Network Function: </w:t>
            </w:r>
            <w:proofErr w:type="spellStart"/>
            <w:r>
              <w:t>AAnF</w:t>
            </w:r>
            <w:proofErr w:type="spellEnd"/>
          </w:p>
        </w:tc>
      </w:tr>
      <w:tr w:rsidR="00A46B57" w:rsidRPr="00690A26" w14:paraId="579FC97B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8AF34" w14:textId="77777777" w:rsidR="00A46B57" w:rsidRDefault="00A46B57" w:rsidP="00355E77">
            <w:pPr>
              <w:pStyle w:val="TAL"/>
            </w:pPr>
            <w:r>
              <w:rPr>
                <w:rFonts w:eastAsia="DengXian" w:cs="Arial"/>
              </w:rPr>
              <w:t>"</w:t>
            </w:r>
            <w:r>
              <w:rPr>
                <w:rFonts w:eastAsia="DengXian" w:cs="Arial" w:hint="eastAsia"/>
                <w:lang w:eastAsia="zh-CN"/>
              </w:rPr>
              <w:t>5G_DDNM</w:t>
            </w:r>
            <w:r w:rsidRPr="00C74B20">
              <w:rPr>
                <w:rFonts w:eastAsia="DengXian" w:cs="Arial"/>
              </w:rPr>
              <w:t>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66225" w14:textId="77777777" w:rsidR="00A46B57" w:rsidRPr="00690A26" w:rsidRDefault="00A46B57" w:rsidP="00355E77">
            <w:pPr>
              <w:pStyle w:val="TAL"/>
            </w:pPr>
            <w:r w:rsidRPr="00C74B20">
              <w:rPr>
                <w:rFonts w:eastAsia="DengXian" w:cs="Arial"/>
              </w:rPr>
              <w:t xml:space="preserve">Network Function: </w:t>
            </w:r>
            <w:r>
              <w:rPr>
                <w:rFonts w:eastAsia="DengXian" w:cs="Arial" w:hint="eastAsia"/>
                <w:lang w:eastAsia="zh-CN"/>
              </w:rPr>
              <w:t>5G DDNMF</w:t>
            </w:r>
          </w:p>
        </w:tc>
      </w:tr>
      <w:tr w:rsidR="00A46B57" w:rsidRPr="00690A26" w14:paraId="140C866C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15BB0" w14:textId="77777777" w:rsidR="00A46B57" w:rsidRDefault="00A46B57" w:rsidP="00355E77">
            <w:pPr>
              <w:pStyle w:val="TAL"/>
              <w:rPr>
                <w:rFonts w:eastAsia="DengXian" w:cs="Arial"/>
              </w:rPr>
            </w:pPr>
            <w:r>
              <w:t>"NSACF"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726E8" w14:textId="77777777" w:rsidR="00A46B57" w:rsidRPr="00C74B20" w:rsidRDefault="00A46B57" w:rsidP="00355E77">
            <w:pPr>
              <w:pStyle w:val="TAL"/>
              <w:rPr>
                <w:rFonts w:eastAsia="DengXian" w:cs="Arial"/>
              </w:rPr>
            </w:pPr>
            <w:r w:rsidRPr="00690A26">
              <w:t xml:space="preserve">Network Function: </w:t>
            </w:r>
            <w:r>
              <w:t>NSACF</w:t>
            </w:r>
          </w:p>
        </w:tc>
      </w:tr>
      <w:tr w:rsidR="00A46B57" w:rsidRPr="00690A26" w14:paraId="06128761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DA58A" w14:textId="77777777" w:rsidR="00A46B57" w:rsidRDefault="00A46B57" w:rsidP="00355E77">
            <w:pPr>
              <w:pStyle w:val="TAL"/>
            </w:pPr>
            <w:r>
              <w:t>"</w:t>
            </w:r>
            <w:r w:rsidRPr="00493397">
              <w:t>MFAF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483D6" w14:textId="77777777" w:rsidR="00A46B57" w:rsidRPr="00690A26" w:rsidRDefault="00A46B57" w:rsidP="00355E77">
            <w:pPr>
              <w:pStyle w:val="TAL"/>
            </w:pPr>
            <w:r w:rsidRPr="00493397">
              <w:t>Network Function: MFAF</w:t>
            </w:r>
          </w:p>
        </w:tc>
      </w:tr>
      <w:tr w:rsidR="00A46B57" w:rsidRPr="00690A26" w14:paraId="5A713D7C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05787" w14:textId="77777777" w:rsidR="00A46B57" w:rsidRDefault="00A46B57" w:rsidP="00355E77">
            <w:pPr>
              <w:pStyle w:val="TAL"/>
            </w:pPr>
            <w:r>
              <w:t>"EASDF"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A8DDE" w14:textId="77777777" w:rsidR="00A46B57" w:rsidRPr="00493397" w:rsidRDefault="00A46B57" w:rsidP="00355E77">
            <w:pPr>
              <w:pStyle w:val="TAL"/>
            </w:pPr>
            <w:r w:rsidRPr="00690A26">
              <w:t xml:space="preserve">Network Function: </w:t>
            </w:r>
            <w:r>
              <w:t>EASDF</w:t>
            </w:r>
          </w:p>
        </w:tc>
      </w:tr>
      <w:tr w:rsidR="00A46B57" w:rsidRPr="00690A26" w14:paraId="2653E2AF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0B4F5" w14:textId="77777777" w:rsidR="00A46B57" w:rsidRDefault="00A46B57" w:rsidP="00355E77">
            <w:pPr>
              <w:pStyle w:val="TAL"/>
            </w:pPr>
            <w:r>
              <w:t>"</w:t>
            </w:r>
            <w:r w:rsidRPr="00291BCC">
              <w:t>DCCF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AFEF5" w14:textId="77777777" w:rsidR="00A46B57" w:rsidRPr="00690A26" w:rsidRDefault="00A46B57" w:rsidP="00355E77">
            <w:pPr>
              <w:pStyle w:val="TAL"/>
            </w:pPr>
            <w:r w:rsidRPr="00291BCC">
              <w:t>Network Function: DCCF</w:t>
            </w:r>
          </w:p>
        </w:tc>
      </w:tr>
      <w:tr w:rsidR="00A46B57" w:rsidRPr="00690A26" w14:paraId="52CAADEE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C19B4" w14:textId="77777777" w:rsidR="00A46B57" w:rsidRDefault="00A46B57" w:rsidP="00355E77">
            <w:pPr>
              <w:pStyle w:val="TAL"/>
            </w:pPr>
            <w:r>
              <w:t>"MB_SMF"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30F31" w14:textId="77777777" w:rsidR="00A46B57" w:rsidRPr="00291BCC" w:rsidRDefault="00A46B57" w:rsidP="00355E77">
            <w:pPr>
              <w:pStyle w:val="TAL"/>
            </w:pPr>
            <w:r w:rsidRPr="00291BCC">
              <w:t xml:space="preserve">Network Function: </w:t>
            </w:r>
            <w:r>
              <w:t>MB-SMF</w:t>
            </w:r>
          </w:p>
        </w:tc>
      </w:tr>
      <w:tr w:rsidR="00A46B57" w:rsidRPr="00690A26" w14:paraId="40E56BF2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F6937" w14:textId="77777777" w:rsidR="00A46B57" w:rsidRDefault="00A46B57" w:rsidP="00355E77">
            <w:pPr>
              <w:pStyle w:val="TAL"/>
            </w:pPr>
            <w:r>
              <w:t>"TSCTSF"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43014" w14:textId="77777777" w:rsidR="00A46B57" w:rsidRPr="00291BCC" w:rsidRDefault="00A46B57" w:rsidP="00355E77">
            <w:pPr>
              <w:pStyle w:val="TAL"/>
            </w:pPr>
            <w:r w:rsidRPr="00291BCC">
              <w:t xml:space="preserve">Network Function: </w:t>
            </w:r>
            <w:r>
              <w:t>TSCTSF</w:t>
            </w:r>
          </w:p>
        </w:tc>
      </w:tr>
      <w:tr w:rsidR="00A46B57" w:rsidRPr="00690A26" w14:paraId="3EA36F6A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B0658" w14:textId="77777777" w:rsidR="00A46B57" w:rsidRDefault="00A46B57" w:rsidP="00355E77">
            <w:pPr>
              <w:pStyle w:val="TAL"/>
            </w:pPr>
            <w:r>
              <w:t>"ADR</w:t>
            </w:r>
            <w:r w:rsidRPr="00291BCC">
              <w:t>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F393B" w14:textId="77777777" w:rsidR="00A46B57" w:rsidRPr="00291BCC" w:rsidRDefault="00A46B57" w:rsidP="00355E77">
            <w:pPr>
              <w:pStyle w:val="TAL"/>
            </w:pPr>
            <w:r w:rsidRPr="00291BCC">
              <w:t xml:space="preserve">Network Function: </w:t>
            </w:r>
            <w:r>
              <w:t>ADRF</w:t>
            </w:r>
          </w:p>
        </w:tc>
      </w:tr>
      <w:tr w:rsidR="00A46B57" w:rsidRPr="00690A26" w14:paraId="4B9B8D98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60D67" w14:textId="77777777" w:rsidR="00A46B57" w:rsidRDefault="00A46B57" w:rsidP="00355E77">
            <w:pPr>
              <w:pStyle w:val="TAL"/>
            </w:pPr>
            <w:r>
              <w:t>"GBA_BSF"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CDE5D" w14:textId="77777777" w:rsidR="00A46B57" w:rsidRPr="00291BCC" w:rsidRDefault="00A46B57" w:rsidP="00355E77">
            <w:pPr>
              <w:pStyle w:val="TAL"/>
            </w:pPr>
            <w:r>
              <w:t>Network Function: GBA BSF</w:t>
            </w:r>
          </w:p>
        </w:tc>
      </w:tr>
      <w:tr w:rsidR="00A46B57" w:rsidRPr="00690A26" w14:paraId="6788BAD4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3EB11" w14:textId="77777777" w:rsidR="00A46B57" w:rsidRDefault="00A46B57" w:rsidP="00355E77">
            <w:pPr>
              <w:pStyle w:val="TAL"/>
            </w:pPr>
            <w:r>
              <w:t>"CEF"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DC5C4" w14:textId="77777777" w:rsidR="00A46B57" w:rsidRDefault="00A46B57" w:rsidP="00355E77">
            <w:pPr>
              <w:pStyle w:val="TAL"/>
            </w:pPr>
            <w:r w:rsidRPr="00690A26">
              <w:t xml:space="preserve">Network Function: </w:t>
            </w:r>
            <w:r>
              <w:t>CEF</w:t>
            </w:r>
          </w:p>
        </w:tc>
      </w:tr>
      <w:tr w:rsidR="00A46B57" w:rsidRPr="00690A26" w14:paraId="273F2CA8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453ED" w14:textId="77777777" w:rsidR="00A46B57" w:rsidRDefault="00A46B57" w:rsidP="00355E77">
            <w:pPr>
              <w:pStyle w:val="TAL"/>
            </w:pPr>
            <w:r>
              <w:t>"MB_UPF"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456B5" w14:textId="77777777" w:rsidR="00A46B57" w:rsidRPr="00690A26" w:rsidRDefault="00A46B57" w:rsidP="00355E77">
            <w:pPr>
              <w:pStyle w:val="TAL"/>
            </w:pPr>
            <w:r w:rsidRPr="00291BCC">
              <w:t xml:space="preserve">Network Function: </w:t>
            </w:r>
            <w:r>
              <w:t>MB-UPF</w:t>
            </w:r>
          </w:p>
        </w:tc>
      </w:tr>
      <w:tr w:rsidR="00A46B57" w:rsidRPr="00690A26" w14:paraId="0E9A53F8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0E6C6" w14:textId="77777777" w:rsidR="00A46B57" w:rsidRDefault="00A46B57" w:rsidP="00355E77">
            <w:pPr>
              <w:pStyle w:val="TAL"/>
            </w:pPr>
            <w:r>
              <w:t>"NSWOF"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2072E" w14:textId="77777777" w:rsidR="00A46B57" w:rsidRPr="00291BCC" w:rsidRDefault="00A46B57" w:rsidP="00355E77">
            <w:pPr>
              <w:pStyle w:val="TAL"/>
            </w:pPr>
            <w:r>
              <w:t>Network Function: NSWOF</w:t>
            </w:r>
          </w:p>
        </w:tc>
      </w:tr>
      <w:tr w:rsidR="00A46B57" w:rsidRPr="00690A26" w14:paraId="2E4D5F8A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405EB" w14:textId="77777777" w:rsidR="00A46B57" w:rsidRDefault="00A46B57" w:rsidP="00355E77">
            <w:pPr>
              <w:pStyle w:val="TAL"/>
            </w:pPr>
            <w:r>
              <w:t>"PKMF"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3E462" w14:textId="77777777" w:rsidR="00A46B57" w:rsidRDefault="00A46B57" w:rsidP="00355E77">
            <w:pPr>
              <w:pStyle w:val="TAL"/>
            </w:pPr>
            <w:r>
              <w:t>Network Function: PKMF</w:t>
            </w:r>
          </w:p>
        </w:tc>
      </w:tr>
      <w:tr w:rsidR="00A46B57" w:rsidRPr="00690A26" w14:paraId="5B2C1C7C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70619" w14:textId="77777777" w:rsidR="00A46B57" w:rsidRDefault="00A46B57" w:rsidP="00355E77">
            <w:pPr>
              <w:pStyle w:val="TAL"/>
            </w:pPr>
            <w:r w:rsidRPr="00690A26">
              <w:t>"</w:t>
            </w:r>
            <w:r>
              <w:t>MNPF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1EC89" w14:textId="77777777" w:rsidR="00A46B57" w:rsidRDefault="00A46B57" w:rsidP="00355E77">
            <w:pPr>
              <w:pStyle w:val="TAL"/>
            </w:pPr>
            <w:r w:rsidRPr="00690A26">
              <w:t xml:space="preserve">Network Function: </w:t>
            </w:r>
            <w:r>
              <w:t>MNPF</w:t>
            </w:r>
          </w:p>
        </w:tc>
      </w:tr>
      <w:tr w:rsidR="00A46B57" w:rsidRPr="00690A26" w14:paraId="1B46FC9C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D9D49" w14:textId="77777777" w:rsidR="00A46B57" w:rsidRDefault="00A46B57" w:rsidP="00355E77">
            <w:pPr>
              <w:pStyle w:val="TAL"/>
            </w:pPr>
            <w:r>
              <w:t>"SMS_GMSC"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7C400" w14:textId="77777777" w:rsidR="00A46B57" w:rsidRDefault="00A46B57" w:rsidP="00355E77">
            <w:pPr>
              <w:pStyle w:val="TAL"/>
            </w:pPr>
            <w:r>
              <w:t>Network Function: SMS-GMSC</w:t>
            </w:r>
          </w:p>
        </w:tc>
      </w:tr>
      <w:tr w:rsidR="00A46B57" w:rsidRPr="00690A26" w14:paraId="67056A29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5A087" w14:textId="77777777" w:rsidR="00A46B57" w:rsidRDefault="00A46B57" w:rsidP="00355E77">
            <w:pPr>
              <w:pStyle w:val="TAL"/>
            </w:pPr>
            <w:r>
              <w:t>"SMS_IWMSC"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C02D5" w14:textId="77777777" w:rsidR="00A46B57" w:rsidRDefault="00A46B57" w:rsidP="00355E77">
            <w:pPr>
              <w:pStyle w:val="TAL"/>
            </w:pPr>
            <w:r>
              <w:t>Network Function: SMS-IWMSC</w:t>
            </w:r>
          </w:p>
        </w:tc>
      </w:tr>
      <w:tr w:rsidR="00A46B57" w:rsidRPr="00690A26" w14:paraId="01106EB8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69D5B" w14:textId="77777777" w:rsidR="00A46B57" w:rsidRDefault="00A46B57" w:rsidP="00355E77">
            <w:pPr>
              <w:pStyle w:val="TAL"/>
            </w:pPr>
            <w:r>
              <w:t>"MBSF"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8C91" w14:textId="77777777" w:rsidR="00A46B57" w:rsidRDefault="00A46B57" w:rsidP="00355E77">
            <w:pPr>
              <w:pStyle w:val="TAL"/>
            </w:pPr>
            <w:r>
              <w:t>Network Function: MBS</w:t>
            </w:r>
            <w:r w:rsidRPr="003B0026">
              <w:t>F</w:t>
            </w:r>
          </w:p>
        </w:tc>
      </w:tr>
      <w:tr w:rsidR="00A46B57" w:rsidRPr="00690A26" w14:paraId="510B14ED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44CBA" w14:textId="77777777" w:rsidR="00A46B57" w:rsidRDefault="00A46B57" w:rsidP="00355E77">
            <w:pPr>
              <w:pStyle w:val="TAL"/>
            </w:pPr>
            <w:r>
              <w:t>"MBSTF"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06B23" w14:textId="77777777" w:rsidR="00A46B57" w:rsidRDefault="00A46B57" w:rsidP="00355E77">
            <w:pPr>
              <w:pStyle w:val="TAL"/>
            </w:pPr>
            <w:r>
              <w:t>Network Function: MBST</w:t>
            </w:r>
            <w:r w:rsidRPr="003B0026">
              <w:t>F</w:t>
            </w:r>
          </w:p>
        </w:tc>
      </w:tr>
      <w:tr w:rsidR="00A96540" w:rsidRPr="00690A26" w14:paraId="2789ABD8" w14:textId="77777777" w:rsidTr="00355E77">
        <w:trPr>
          <w:ins w:id="30" w:author="Ericsson - Jones Lu CT#111e" w:date="2022-07-04T15:4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5470D" w14:textId="1A002D34" w:rsidR="00A96540" w:rsidRDefault="00A96540" w:rsidP="00355E77">
            <w:pPr>
              <w:pStyle w:val="TAL"/>
              <w:rPr>
                <w:ins w:id="31" w:author="Ericsson - Jones Lu CT#111e" w:date="2022-07-04T15:44:00Z"/>
              </w:rPr>
            </w:pPr>
            <w:ins w:id="32" w:author="Ericsson - Jones Lu CT#111e" w:date="2022-07-04T15:44:00Z">
              <w:r>
                <w:t>"PANF"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37984" w14:textId="79FBDE0D" w:rsidR="00A96540" w:rsidRDefault="00A96540" w:rsidP="00355E77">
            <w:pPr>
              <w:pStyle w:val="TAL"/>
              <w:rPr>
                <w:ins w:id="33" w:author="Ericsson - Jones Lu CT#111e" w:date="2022-07-04T15:44:00Z"/>
              </w:rPr>
            </w:pPr>
            <w:ins w:id="34" w:author="Ericsson - Jones Lu CT#111e" w:date="2022-07-04T15:44:00Z">
              <w:r>
                <w:t>Network Function: PA</w:t>
              </w:r>
              <w:r w:rsidR="00684311">
                <w:t>N</w:t>
              </w:r>
              <w:r>
                <w:t>F</w:t>
              </w:r>
            </w:ins>
          </w:p>
        </w:tc>
      </w:tr>
    </w:tbl>
    <w:p w14:paraId="40B24FCF" w14:textId="77777777" w:rsidR="002D3723" w:rsidRPr="005E09D2" w:rsidRDefault="002D3723" w:rsidP="002D3723"/>
    <w:p w14:paraId="13AC8049" w14:textId="77777777" w:rsidR="002D3723" w:rsidRPr="006B5418" w:rsidRDefault="002D3723" w:rsidP="002D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20AC8E2" w14:textId="77777777" w:rsidR="00A46B57" w:rsidRPr="00690A26" w:rsidRDefault="00A46B57" w:rsidP="00A46B57">
      <w:pPr>
        <w:pStyle w:val="Heading5"/>
      </w:pPr>
      <w:bookmarkStart w:id="35" w:name="_Toc24937723"/>
      <w:bookmarkStart w:id="36" w:name="_Toc33962542"/>
      <w:bookmarkStart w:id="37" w:name="_Toc42883309"/>
      <w:bookmarkStart w:id="38" w:name="_Toc49733177"/>
      <w:bookmarkStart w:id="39" w:name="_Toc56690804"/>
      <w:bookmarkStart w:id="40" w:name="_Toc106626445"/>
      <w:bookmarkEnd w:id="13"/>
      <w:bookmarkEnd w:id="14"/>
      <w:bookmarkEnd w:id="15"/>
      <w:bookmarkEnd w:id="16"/>
      <w:bookmarkEnd w:id="17"/>
      <w:bookmarkEnd w:id="18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35"/>
      <w:bookmarkEnd w:id="36"/>
      <w:bookmarkEnd w:id="37"/>
      <w:bookmarkEnd w:id="38"/>
      <w:bookmarkEnd w:id="39"/>
      <w:bookmarkEnd w:id="40"/>
      <w:proofErr w:type="spellEnd"/>
    </w:p>
    <w:p w14:paraId="22C9688F" w14:textId="77777777" w:rsidR="00A46B57" w:rsidRPr="00690A26" w:rsidRDefault="00A46B57" w:rsidP="00A46B57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46B57" w:rsidRPr="00690A26" w14:paraId="0E883E69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D0381" w14:textId="77777777" w:rsidR="00A46B57" w:rsidRPr="00690A26" w:rsidRDefault="00A46B57" w:rsidP="00355E77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C1F44" w14:textId="77777777" w:rsidR="00A46B57" w:rsidRPr="00690A26" w:rsidRDefault="00A46B57" w:rsidP="00355E77">
            <w:pPr>
              <w:pStyle w:val="TAH"/>
            </w:pPr>
            <w:r w:rsidRPr="00690A26">
              <w:t>Description</w:t>
            </w:r>
          </w:p>
        </w:tc>
      </w:tr>
      <w:tr w:rsidR="00A46B57" w:rsidRPr="00690A26" w14:paraId="6EC50E5B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EF94B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nnrf</w:t>
            </w:r>
            <w:proofErr w:type="gramEnd"/>
            <w:r w:rsidRPr="00690A26">
              <w:t>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E8018" w14:textId="77777777" w:rsidR="00A46B57" w:rsidRPr="00690A26" w:rsidRDefault="00A46B57" w:rsidP="00355E77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A46B57" w:rsidRPr="00690A26" w14:paraId="218A9F46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499CB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nnrf</w:t>
            </w:r>
            <w:proofErr w:type="spellEnd"/>
            <w:proofErr w:type="gram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CC767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A46B57" w:rsidRPr="00690A26" w14:paraId="70EDBEB1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D06A3" w14:textId="77777777" w:rsidR="00A46B57" w:rsidRPr="00690A26" w:rsidRDefault="00A46B57" w:rsidP="00355E77">
            <w:pPr>
              <w:pStyle w:val="TAL"/>
            </w:pPr>
            <w:r w:rsidRPr="002857AD">
              <w:t>"</w:t>
            </w:r>
            <w:proofErr w:type="gramStart"/>
            <w:r w:rsidRPr="002857AD">
              <w:t>nnrf</w:t>
            </w:r>
            <w:proofErr w:type="gramEnd"/>
            <w:r w:rsidRPr="002857AD">
              <w:t>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47C9F" w14:textId="77777777" w:rsidR="00A46B57" w:rsidRPr="00690A26" w:rsidRDefault="00A46B57" w:rsidP="00355E77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A46B57" w:rsidRPr="00690A26" w14:paraId="560B3936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991D2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1981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A46B57" w:rsidRPr="00690A26" w14:paraId="40EA51BB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EB42C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2B082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A46B57" w:rsidRPr="00690A26" w14:paraId="0719CF5A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E38FD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D3BBE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A46B57" w:rsidRPr="00690A26" w14:paraId="7E387B4D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475C2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64095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A46B57" w:rsidRPr="00690A26" w14:paraId="5FF22F4C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F3DD2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spellEnd"/>
            <w:proofErr w:type="gram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37D14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A46B57" w:rsidRPr="00690A26" w14:paraId="7DFBFB3B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D57F0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39084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A46B57" w:rsidRPr="00690A26" w14:paraId="0EE0061E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1FA1F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5627B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A46B57" w:rsidRPr="00690A26" w14:paraId="24902889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762EC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AD027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A46B57" w:rsidRPr="00690A26" w14:paraId="5EDB90B2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FC45E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spellEnd"/>
            <w:proofErr w:type="gram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D379E" w14:textId="77777777" w:rsidR="00A46B57" w:rsidRPr="00690A26" w:rsidRDefault="00A46B57" w:rsidP="00355E77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A46B57" w:rsidRPr="00690A26" w14:paraId="5F05E5ED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AF6E0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DACAA" w14:textId="77777777" w:rsidR="00A46B57" w:rsidRPr="00690A26" w:rsidRDefault="00A46B57" w:rsidP="00355E77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A46B57" w:rsidRPr="00690A26" w14:paraId="596A2E03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8BB8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6C46B" w14:textId="77777777" w:rsidR="00A46B57" w:rsidRPr="00690A26" w:rsidRDefault="00A46B57" w:rsidP="00355E77">
            <w:pPr>
              <w:pStyle w:val="TAL"/>
            </w:pPr>
            <w:r w:rsidRPr="00690A26">
              <w:t>Namf_MT Service offered by the AMF</w:t>
            </w:r>
          </w:p>
        </w:tc>
      </w:tr>
      <w:tr w:rsidR="00A46B57" w:rsidRPr="00690A26" w14:paraId="6D84B738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41BF4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14AF0" w14:textId="77777777" w:rsidR="00A46B57" w:rsidRPr="00690A26" w:rsidRDefault="00A46B57" w:rsidP="00355E77">
            <w:pPr>
              <w:pStyle w:val="TAL"/>
            </w:pPr>
            <w:r w:rsidRPr="00690A26">
              <w:t>Namf_Location Service offered by the AMF</w:t>
            </w:r>
          </w:p>
        </w:tc>
      </w:tr>
      <w:tr w:rsidR="00A46B57" w:rsidRPr="00690A26" w14:paraId="411E7DD5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5DDFA" w14:textId="77777777" w:rsidR="00A46B57" w:rsidRPr="00690A26" w:rsidRDefault="00A46B57" w:rsidP="00355E77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7266" w14:textId="77777777" w:rsidR="00A46B57" w:rsidRPr="00690A26" w:rsidRDefault="00A46B57" w:rsidP="00355E77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A46B57" w:rsidRPr="00690A26" w14:paraId="3FACEB51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E38DC" w14:textId="77777777" w:rsidR="00A46B57" w:rsidRPr="00690A26" w:rsidRDefault="00A46B57" w:rsidP="00355E77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819A8" w14:textId="77777777" w:rsidR="00A46B57" w:rsidRPr="00690A26" w:rsidRDefault="00A46B57" w:rsidP="00355E77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A46B57" w:rsidRPr="00690A26" w14:paraId="65F6FB90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C5F7C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nsmf</w:t>
            </w:r>
            <w:proofErr w:type="gramEnd"/>
            <w:r w:rsidRPr="00690A26">
              <w:t>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808D1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A46B57" w:rsidRPr="00690A26" w14:paraId="2CB48CF0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DA1A6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nsmf</w:t>
            </w:r>
            <w:proofErr w:type="spellEnd"/>
            <w:proofErr w:type="gram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F2B15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A46B57" w:rsidRPr="00690A26" w14:paraId="0AA8C480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F9188" w14:textId="77777777" w:rsidR="00A46B57" w:rsidRPr="00690A26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nsmf</w:t>
            </w:r>
            <w:proofErr w:type="gramEnd"/>
            <w:r>
              <w:t>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EC6AE" w14:textId="77777777" w:rsidR="00A46B57" w:rsidRPr="00690A26" w:rsidRDefault="00A46B57" w:rsidP="00355E77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A46B57" w:rsidRPr="00690A26" w14:paraId="3D985DD2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71A53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spellEnd"/>
            <w:proofErr w:type="gram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9A1FD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A46B57" w:rsidRPr="00690A26" w14:paraId="5AA60E06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4253F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gramEnd"/>
            <w:r w:rsidRPr="00690A26">
              <w:t>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5A133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A46B57" w:rsidRPr="00690A26" w14:paraId="138096EE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4D69F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gramEnd"/>
            <w:r w:rsidRPr="00690A26">
              <w:t>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A4E74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A46B57" w:rsidRPr="00690A26" w14:paraId="1949DAE3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AD352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nnef</w:t>
            </w:r>
            <w:proofErr w:type="gramEnd"/>
            <w:r w:rsidRPr="00690A26">
              <w:t>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9C6BB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A46B57" w:rsidRPr="00690A26" w14:paraId="20BDC3F4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EFFF8" w14:textId="77777777" w:rsidR="00A46B57" w:rsidRPr="00690A26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EAE33" w14:textId="77777777" w:rsidR="00A46B57" w:rsidRPr="00690A26" w:rsidRDefault="00A46B57" w:rsidP="00355E77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A46B57" w:rsidRPr="00690A26" w14:paraId="5C8CC580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330FF" w14:textId="77777777" w:rsidR="00A46B57" w:rsidRPr="00690A26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B79CF" w14:textId="77777777" w:rsidR="00A46B57" w:rsidRPr="00690A26" w:rsidRDefault="00A46B57" w:rsidP="00355E77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A46B57" w:rsidRPr="00690A26" w14:paraId="66FE6875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1AE65" w14:textId="77777777" w:rsidR="00A46B57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spellEnd"/>
            <w:proofErr w:type="gram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 w:rsidRPr="006A7DFC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C2BF0" w14:textId="77777777" w:rsidR="00A46B57" w:rsidRDefault="00A46B57" w:rsidP="00355E77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A46B57" w:rsidRPr="00690A26" w14:paraId="7D543F41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A3B47" w14:textId="77777777" w:rsidR="00A46B57" w:rsidRDefault="00A46B57" w:rsidP="00355E77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0E66A" w14:textId="77777777" w:rsidR="00A46B57" w:rsidRDefault="00A46B57" w:rsidP="00355E77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A46B57" w:rsidRPr="00690A26" w14:paraId="2E2A9912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B9D25" w14:textId="77777777" w:rsidR="00A46B57" w:rsidRDefault="00A46B57" w:rsidP="00355E77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86A15" w14:textId="77777777" w:rsidR="00A46B57" w:rsidRDefault="00A46B57" w:rsidP="00355E77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A46B57" w:rsidRPr="00690A26" w14:paraId="33830699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F21AE" w14:textId="77777777" w:rsidR="00A46B57" w:rsidRDefault="00A46B57" w:rsidP="00355E77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BD765" w14:textId="77777777" w:rsidR="00A46B57" w:rsidRDefault="00A46B57" w:rsidP="00355E77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A46B57" w:rsidRPr="00690A26" w14:paraId="1DD8236F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0EB4E" w14:textId="77777777" w:rsidR="00A46B57" w:rsidRDefault="00A46B57" w:rsidP="00355E77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FF35D" w14:textId="77777777" w:rsidR="00A46B57" w:rsidRDefault="00A46B57" w:rsidP="00355E77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A46B57" w:rsidRPr="00690A26" w14:paraId="04A20568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41B7D" w14:textId="77777777" w:rsidR="00A46B57" w:rsidRDefault="00A46B57" w:rsidP="00355E77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F4CCB" w14:textId="77777777" w:rsidR="00A46B57" w:rsidRDefault="00A46B57" w:rsidP="00355E77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A46B57" w:rsidRPr="00690A26" w14:paraId="72F9FE57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60B6C" w14:textId="77777777" w:rsidR="00A46B57" w:rsidRDefault="00A46B57" w:rsidP="00355E77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10142" w14:textId="77777777" w:rsidR="00A46B57" w:rsidRDefault="00A46B57" w:rsidP="00355E77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A46B57" w:rsidRPr="00690A26" w14:paraId="7B04BC72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F46BD" w14:textId="77777777" w:rsidR="00A46B57" w:rsidRDefault="00A46B57" w:rsidP="00355E77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9B9AC" w14:textId="77777777" w:rsidR="00A46B57" w:rsidRDefault="00A46B57" w:rsidP="00355E77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A46B57" w:rsidRPr="00690A26" w14:paraId="7464FAB7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E4DC2" w14:textId="77777777" w:rsidR="00A46B57" w:rsidRDefault="00A46B57" w:rsidP="00355E77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9FE7E" w14:textId="77777777" w:rsidR="00A46B57" w:rsidRDefault="00A46B57" w:rsidP="00355E77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A46B57" w:rsidRPr="00690A26" w14:paraId="0668D8C2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3419A" w14:textId="77777777" w:rsidR="00A46B57" w:rsidRDefault="00A46B57" w:rsidP="00355E77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8AC5A" w14:textId="77777777" w:rsidR="00A46B57" w:rsidRDefault="00A46B57" w:rsidP="00355E77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A46B57" w:rsidRPr="00690A26" w14:paraId="3BEA350A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038DB" w14:textId="77777777" w:rsidR="00A46B57" w:rsidRDefault="00A46B57" w:rsidP="00355E77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2141B" w14:textId="77777777" w:rsidR="00A46B57" w:rsidRDefault="00A46B57" w:rsidP="00355E77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A46B57" w:rsidRPr="00690A26" w14:paraId="036B5AAB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18352" w14:textId="77777777" w:rsidR="00A46B57" w:rsidRDefault="00A46B57" w:rsidP="00355E77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7AD98" w14:textId="77777777" w:rsidR="00A46B57" w:rsidRDefault="00A46B57" w:rsidP="00355E77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A46B57" w:rsidRPr="00690A26" w14:paraId="471810EF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1F94F" w14:textId="77777777" w:rsidR="00A46B57" w:rsidRDefault="00A46B57" w:rsidP="00355E77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62577" w14:textId="77777777" w:rsidR="00A46B57" w:rsidRDefault="00A46B57" w:rsidP="00355E77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A46B57" w:rsidRPr="00690A26" w14:paraId="3F52A2FF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E7E57" w14:textId="77777777" w:rsidR="00A46B57" w:rsidRDefault="00A46B57" w:rsidP="00355E77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17718" w14:textId="77777777" w:rsidR="00A46B57" w:rsidRDefault="00A46B57" w:rsidP="00355E77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A46B57" w:rsidRPr="00690A26" w14:paraId="024C7414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3D652" w14:textId="77777777" w:rsidR="00A46B57" w:rsidRDefault="00A46B57" w:rsidP="00355E77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1DEC8" w14:textId="77777777" w:rsidR="00A46B57" w:rsidRDefault="00A46B57" w:rsidP="00355E77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A46B57" w:rsidRPr="00690A26" w14:paraId="21E5691F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DD970" w14:textId="77777777" w:rsidR="00A46B57" w:rsidRDefault="00A46B57" w:rsidP="00355E77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B840C" w14:textId="77777777" w:rsidR="00A46B57" w:rsidRDefault="00A46B57" w:rsidP="00355E77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A46B57" w:rsidRPr="00690A26" w14:paraId="6BE8E1EF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E9CE8" w14:textId="77777777" w:rsidR="00A46B57" w:rsidRDefault="00A46B57" w:rsidP="00355E77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65788" w14:textId="77777777" w:rsidR="00A46B57" w:rsidRDefault="00A46B57" w:rsidP="00355E77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A46B57" w:rsidRPr="00690A26" w14:paraId="658E4234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06C62" w14:textId="77777777" w:rsidR="00A46B57" w:rsidRDefault="00A46B57" w:rsidP="00355E77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ACE6F" w14:textId="77777777" w:rsidR="00A46B57" w:rsidRDefault="00A46B57" w:rsidP="00355E77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A46B57" w:rsidRPr="00690A26" w14:paraId="7444EB3A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EA27A" w14:textId="77777777" w:rsidR="00A46B57" w:rsidRDefault="00A46B57" w:rsidP="00355E77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BF725" w14:textId="77777777" w:rsidR="00A46B57" w:rsidRDefault="00A46B57" w:rsidP="00355E77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A46B57" w:rsidRPr="00690A26" w14:paraId="790F0D30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11765" w14:textId="77777777" w:rsidR="00A46B57" w:rsidRDefault="00A46B57" w:rsidP="00355E77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B32F8" w14:textId="77777777" w:rsidR="00A46B57" w:rsidRDefault="00A46B57" w:rsidP="00355E77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A46B57" w:rsidRPr="00690A26" w14:paraId="7E16D087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9D403" w14:textId="77777777" w:rsidR="00A46B57" w:rsidRDefault="00A46B57" w:rsidP="00355E77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74E62" w14:textId="77777777" w:rsidR="00A46B57" w:rsidRDefault="00A46B57" w:rsidP="00355E77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A46B57" w:rsidRPr="00690A26" w14:paraId="11036855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ABD75" w14:textId="77777777" w:rsidR="00A46B57" w:rsidRDefault="00A46B57" w:rsidP="00355E77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3196D" w14:textId="77777777" w:rsidR="00A46B57" w:rsidRDefault="00A46B57" w:rsidP="00355E77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A46B57" w:rsidRPr="00690A26" w14:paraId="0CCF22EB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3069" w14:textId="77777777" w:rsidR="00A46B57" w:rsidRDefault="00A46B57" w:rsidP="00355E77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C1A71" w14:textId="77777777" w:rsidR="00A46B57" w:rsidRDefault="00A46B57" w:rsidP="00355E77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A46B57" w:rsidRPr="00690A26" w14:paraId="16C3412C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B37E3" w14:textId="77777777" w:rsidR="00A46B57" w:rsidRPr="0027194A" w:rsidRDefault="00A46B57" w:rsidP="00355E77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BC0E0" w14:textId="77777777" w:rsidR="00A46B57" w:rsidRPr="0027194A" w:rsidRDefault="00A46B57" w:rsidP="00355E77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A46B57" w:rsidRPr="00690A26" w14:paraId="10C88A40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7F44C" w14:textId="77777777" w:rsidR="00A46B57" w:rsidRPr="0027194A" w:rsidRDefault="00A46B57" w:rsidP="00355E77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F41B" w14:textId="77777777" w:rsidR="00A46B57" w:rsidRPr="0027194A" w:rsidRDefault="00A46B57" w:rsidP="00355E77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A46B57" w:rsidRPr="00690A26" w14:paraId="2BD61D8A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C75F0" w14:textId="77777777" w:rsidR="00A46B57" w:rsidRPr="0059071E" w:rsidRDefault="00A46B57" w:rsidP="00355E77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57D55" w14:textId="77777777" w:rsidR="00A46B57" w:rsidRDefault="00A46B57" w:rsidP="00355E77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A46B57" w:rsidRPr="00690A26" w14:paraId="54B614C9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8141E" w14:textId="77777777" w:rsidR="00A46B57" w:rsidRDefault="00A46B57" w:rsidP="00355E77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8ACB3" w14:textId="77777777" w:rsidR="00A46B57" w:rsidRDefault="00A46B57" w:rsidP="00355E77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A46B57" w:rsidRPr="00690A26" w14:paraId="70BF8198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840FA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spellEnd"/>
            <w:proofErr w:type="gram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1AE7B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A46B57" w:rsidRPr="00690A26" w14:paraId="3C711C7A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B870C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8C7AD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A46B57" w:rsidRPr="00690A26" w14:paraId="0931313D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E4BFC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5F050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A46B57" w:rsidRPr="00690A26" w14:paraId="1D58D8AD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AB485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C3778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A46B57" w:rsidRPr="00690A26" w14:paraId="36077C26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35C4" w14:textId="77777777" w:rsidR="00A46B57" w:rsidRPr="00690A26" w:rsidRDefault="00A46B57" w:rsidP="00355E77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4A701" w14:textId="77777777" w:rsidR="00A46B57" w:rsidRPr="00690A26" w:rsidRDefault="00A46B57" w:rsidP="00355E77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A46B57" w:rsidRPr="00690A26" w14:paraId="5A2DEC93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28CC8" w14:textId="77777777" w:rsidR="00A46B57" w:rsidRPr="00690A26" w:rsidRDefault="00A46B57" w:rsidP="00355E77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proofErr w:type="gramStart"/>
            <w:r w:rsidRPr="00690A26">
              <w:rPr>
                <w:rFonts w:cs="Arial"/>
              </w:rPr>
              <w:t>npcf</w:t>
            </w:r>
            <w:proofErr w:type="spellEnd"/>
            <w:proofErr w:type="gram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FB05F" w14:textId="77777777" w:rsidR="00A46B57" w:rsidRPr="00690A26" w:rsidRDefault="00A46B57" w:rsidP="00355E77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A46B57" w:rsidRPr="00690A26" w14:paraId="13ABE59C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9A8DB" w14:textId="77777777" w:rsidR="00A46B57" w:rsidRPr="00690A26" w:rsidRDefault="00A46B57" w:rsidP="00355E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"</w:t>
            </w:r>
            <w:proofErr w:type="spellStart"/>
            <w:proofErr w:type="gramStart"/>
            <w:r>
              <w:rPr>
                <w:rFonts w:cs="Arial"/>
              </w:rPr>
              <w:t>npcf</w:t>
            </w:r>
            <w:proofErr w:type="spellEnd"/>
            <w:proofErr w:type="gram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FB126" w14:textId="77777777" w:rsidR="00A46B57" w:rsidRPr="00690A26" w:rsidRDefault="00A46B57" w:rsidP="00355E77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A46B57" w:rsidRPr="00690A26" w14:paraId="005A91E8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44D3D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nsmsf</w:t>
            </w:r>
            <w:proofErr w:type="gramEnd"/>
            <w:r w:rsidRPr="00690A26">
              <w:t>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40683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A46B57" w:rsidRPr="00690A26" w14:paraId="6E602977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C1B3E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nnssf</w:t>
            </w:r>
            <w:proofErr w:type="gramEnd"/>
            <w:r w:rsidRPr="00690A26">
              <w:t>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DE893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A46B57" w:rsidRPr="00690A26" w14:paraId="0E484A5E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3A0CE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nnssf</w:t>
            </w:r>
            <w:proofErr w:type="gramEnd"/>
            <w:r w:rsidRPr="00690A26">
              <w:t>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CF24D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A46B57" w:rsidRPr="00690A26" w14:paraId="651AD755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9BC30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nudr</w:t>
            </w:r>
            <w:proofErr w:type="gramEnd"/>
            <w:r w:rsidRPr="00690A26">
              <w:t>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52E37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A46B57" w:rsidRPr="00690A26" w14:paraId="5F711A74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3D289" w14:textId="77777777" w:rsidR="00A46B57" w:rsidRPr="00690A26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nudr</w:t>
            </w:r>
            <w:proofErr w:type="spellEnd"/>
            <w:proofErr w:type="gram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0B8DF" w14:textId="77777777" w:rsidR="00A46B57" w:rsidRPr="00690A26" w:rsidRDefault="00A46B57" w:rsidP="00355E77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A46B57" w:rsidRPr="00690A26" w14:paraId="2811155F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0AD02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nlmf</w:t>
            </w:r>
            <w:proofErr w:type="gramEnd"/>
            <w:r w:rsidRPr="00690A26">
              <w:t>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9E989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A46B57" w:rsidRPr="00690A26" w14:paraId="37F9F498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DA6DE" w14:textId="77777777" w:rsidR="00A46B57" w:rsidRPr="00690A26" w:rsidRDefault="00A46B57" w:rsidP="00355E77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765D2" w14:textId="77777777" w:rsidR="00A46B57" w:rsidRPr="00690A26" w:rsidRDefault="00A46B57" w:rsidP="00355E77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A46B57" w:rsidRPr="00690A26" w14:paraId="60DF4BE8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933C1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nbsf</w:t>
            </w:r>
            <w:proofErr w:type="spellEnd"/>
            <w:proofErr w:type="gram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31FFF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A46B57" w:rsidRPr="00690A26" w14:paraId="6C338880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FEE0D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nchf</w:t>
            </w:r>
            <w:proofErr w:type="gramEnd"/>
            <w:r w:rsidRPr="00690A26">
              <w:t>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C62B4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A46B57" w:rsidRPr="00690A26" w14:paraId="0AF0C953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8931C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nchf</w:t>
            </w:r>
            <w:proofErr w:type="gramEnd"/>
            <w:r w:rsidRPr="00690A26">
              <w:t>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04F59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A46B57" w:rsidRPr="00690A26" w14:paraId="19C7F582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82D46" w14:textId="77777777" w:rsidR="00A46B57" w:rsidRPr="00690A26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nchf</w:t>
            </w:r>
            <w:proofErr w:type="gramEnd"/>
            <w:r>
              <w:t>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DB225" w14:textId="77777777" w:rsidR="00A46B57" w:rsidRPr="00690A26" w:rsidRDefault="00A46B57" w:rsidP="00355E77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A46B57" w:rsidRPr="00690A26" w14:paraId="2E8B3E68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23B52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A7584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A46B57" w:rsidRPr="00690A26" w14:paraId="6B9ABF56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5D7BA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1BA09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A46B57" w:rsidRPr="00690A26" w14:paraId="2253B568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B3ECE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5225B" w14:textId="77777777" w:rsidR="00A46B57" w:rsidRPr="00690A26" w:rsidRDefault="00A46B57" w:rsidP="00355E77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A46B57" w:rsidRPr="00690A26" w14:paraId="27061376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3210A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73055" w14:textId="77777777" w:rsidR="00A46B57" w:rsidRPr="00690A26" w:rsidRDefault="00A46B57" w:rsidP="00355E77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A46B57" w:rsidRPr="00690A26" w14:paraId="4BF63490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54AFE" w14:textId="77777777" w:rsidR="00A46B57" w:rsidRPr="00690A26" w:rsidRDefault="00A46B57" w:rsidP="00355E77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proofErr w:type="gramStart"/>
            <w:r w:rsidRPr="00690A26">
              <w:rPr>
                <w:lang w:eastAsia="zh-CN"/>
              </w:rPr>
              <w:t>ngmlc</w:t>
            </w:r>
            <w:proofErr w:type="gramEnd"/>
            <w:r w:rsidRPr="00690A26">
              <w:rPr>
                <w:lang w:eastAsia="zh-CN"/>
              </w:rPr>
              <w:t>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C3CC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A46B57" w:rsidRPr="00690A26" w14:paraId="4F573B6A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B4EC8" w14:textId="77777777" w:rsidR="00A46B57" w:rsidRPr="00690A26" w:rsidRDefault="00A46B57" w:rsidP="00355E77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proofErr w:type="gramStart"/>
            <w:r w:rsidRPr="00690A26">
              <w:t>nucmf</w:t>
            </w:r>
            <w:proofErr w:type="spellEnd"/>
            <w:proofErr w:type="gram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A19A9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A46B57" w:rsidRPr="00690A26" w14:paraId="49F3E452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F353C" w14:textId="77777777" w:rsidR="00A46B57" w:rsidRPr="00690A26" w:rsidRDefault="00A46B57" w:rsidP="00355E77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proofErr w:type="gramStart"/>
            <w:r w:rsidRPr="00690A26">
              <w:t>nucmf</w:t>
            </w:r>
            <w:proofErr w:type="gramEnd"/>
            <w:r w:rsidRPr="00690A26">
              <w:t>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A35EE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A46B57" w:rsidRPr="00690A26" w14:paraId="383B5BF1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AF72E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96DEF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A46B57" w:rsidRPr="00690A26" w14:paraId="25E5DF9E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2F887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533EE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A46B57" w:rsidRPr="00690A26" w14:paraId="362BF60B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0860A" w14:textId="77777777" w:rsidR="00A46B57" w:rsidRPr="00690A26" w:rsidRDefault="00A46B57" w:rsidP="00355E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31F13" w14:textId="77777777" w:rsidR="00A46B57" w:rsidRPr="00690A26" w:rsidRDefault="00A46B57" w:rsidP="00355E77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A46B57" w:rsidRPr="00690A26" w14:paraId="3DD0B91F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ACB2D" w14:textId="77777777" w:rsidR="00A46B57" w:rsidRPr="00690A26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16C9E" w14:textId="77777777" w:rsidR="00A46B57" w:rsidRPr="00690A26" w:rsidRDefault="00A46B57" w:rsidP="00355E77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A46B57" w:rsidRPr="00690A26" w14:paraId="2DD1686B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ABE4B" w14:textId="77777777" w:rsidR="00A46B57" w:rsidRPr="00690A26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30988" w14:textId="77777777" w:rsidR="00A46B57" w:rsidRPr="00690A26" w:rsidRDefault="00A46B57" w:rsidP="00355E77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A46B57" w:rsidRPr="00690A26" w14:paraId="76975459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FABAF" w14:textId="77777777" w:rsidR="00A46B57" w:rsidRPr="00690A26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A381B" w14:textId="77777777" w:rsidR="00A46B57" w:rsidRPr="00690A26" w:rsidRDefault="00A46B57" w:rsidP="00355E77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A46B57" w:rsidRPr="00690A26" w14:paraId="4E72ED27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BD3CB" w14:textId="77777777" w:rsidR="00A46B57" w:rsidRPr="00690A26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8D727" w14:textId="77777777" w:rsidR="00A46B57" w:rsidRPr="00690A26" w:rsidRDefault="00A46B57" w:rsidP="00355E77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A46B57" w:rsidRPr="00690A26" w14:paraId="261D33A1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0BFEB" w14:textId="77777777" w:rsidR="00A46B57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F7089" w14:textId="77777777" w:rsidR="00A46B57" w:rsidRDefault="00A46B57" w:rsidP="00355E77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A46B57" w:rsidRPr="00690A26" w14:paraId="65B11997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264B4" w14:textId="77777777" w:rsidR="00A46B57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E3696" w14:textId="77777777" w:rsidR="00A46B57" w:rsidRDefault="00A46B57" w:rsidP="00355E77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A46B57" w:rsidRPr="00690A26" w14:paraId="767DF366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FB4DC" w14:textId="77777777" w:rsidR="00A46B57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nsepp</w:t>
            </w:r>
            <w:proofErr w:type="spellEnd"/>
            <w:proofErr w:type="gram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A3130" w14:textId="77777777" w:rsidR="00A46B57" w:rsidRDefault="00A46B57" w:rsidP="00355E77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A46B57" w:rsidRPr="00690A26" w14:paraId="2651A027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F7EB9" w14:textId="77777777" w:rsidR="00A46B57" w:rsidRPr="00690A26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nsoraf</w:t>
            </w:r>
            <w:proofErr w:type="gramEnd"/>
            <w:r>
              <w:t>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D63FC" w14:textId="77777777" w:rsidR="00A46B57" w:rsidRPr="00690A26" w:rsidRDefault="00A46B57" w:rsidP="00355E77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A46B57" w:rsidRPr="00690A26" w14:paraId="4918A95E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9B756" w14:textId="77777777" w:rsidR="00A46B57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nspaf</w:t>
            </w:r>
            <w:proofErr w:type="spellEnd"/>
            <w:proofErr w:type="gram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1670" w14:textId="77777777" w:rsidR="00A46B57" w:rsidRDefault="00A46B57" w:rsidP="00355E77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A46B57" w:rsidRPr="00690A26" w14:paraId="17CA380F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65D87" w14:textId="77777777" w:rsidR="00A46B57" w:rsidRDefault="00A46B57" w:rsidP="00355E77">
            <w:pPr>
              <w:pStyle w:val="TAL"/>
            </w:pPr>
            <w:r w:rsidRPr="00B33D37">
              <w:t>"</w:t>
            </w:r>
            <w:proofErr w:type="spellStart"/>
            <w:proofErr w:type="gramStart"/>
            <w:r w:rsidRPr="00D657DB">
              <w:t>nudsf</w:t>
            </w:r>
            <w:proofErr w:type="gramEnd"/>
            <w:r w:rsidRPr="00D657DB">
              <w:t>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F0D7" w14:textId="77777777" w:rsidR="00A46B57" w:rsidRDefault="00A46B57" w:rsidP="00355E77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A46B57" w:rsidRPr="00690A26" w14:paraId="4FC23A90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543A8" w14:textId="77777777" w:rsidR="00A46B57" w:rsidRPr="00B33D37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nudsf</w:t>
            </w:r>
            <w:proofErr w:type="spellEnd"/>
            <w:proofErr w:type="gram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16450" w14:textId="77777777" w:rsidR="00A46B57" w:rsidRDefault="00A46B57" w:rsidP="00355E77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A46B57" w:rsidRPr="00690A26" w14:paraId="782F047D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D768F" w14:textId="77777777" w:rsidR="00A46B57" w:rsidRPr="00B33D37" w:rsidRDefault="00A46B57" w:rsidP="00355E77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nnssaaf</w:t>
            </w:r>
            <w:proofErr w:type="gramEnd"/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A3A64" w14:textId="77777777" w:rsidR="00A46B57" w:rsidRDefault="00A46B57" w:rsidP="00355E77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A46B57" w:rsidRPr="00690A26" w14:paraId="1298C917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C1A68" w14:textId="77777777" w:rsidR="00A46B57" w:rsidRPr="00B33D37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nnssaaf</w:t>
            </w:r>
            <w:proofErr w:type="gramEnd"/>
            <w:r>
              <w:t>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DF04F" w14:textId="77777777" w:rsidR="00A46B57" w:rsidRDefault="00A46B57" w:rsidP="00355E77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A46B57" w:rsidRPr="00690A26" w14:paraId="24055ED5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7284A" w14:textId="77777777" w:rsidR="00A46B57" w:rsidRPr="00B33D37" w:rsidRDefault="00A46B57" w:rsidP="00355E77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naanf</w:t>
            </w:r>
            <w:proofErr w:type="gramEnd"/>
            <w:r>
              <w:t>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14373" w14:textId="77777777" w:rsidR="00A46B57" w:rsidRDefault="00A46B57" w:rsidP="00355E77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A46B57" w:rsidRPr="00690A26" w14:paraId="56842573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3D2DD" w14:textId="77777777" w:rsidR="00A46B57" w:rsidRPr="00B33D37" w:rsidRDefault="00A46B57" w:rsidP="00355E77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D5F0B" w14:textId="77777777" w:rsidR="00A46B57" w:rsidRPr="001216A7" w:rsidRDefault="00A46B57" w:rsidP="00355E77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宋体"/>
                <w:lang w:eastAsia="zh-CN"/>
              </w:rPr>
              <w:t>5G DDNMF</w:t>
            </w:r>
          </w:p>
        </w:tc>
      </w:tr>
      <w:tr w:rsidR="00A46B57" w:rsidRPr="00690A26" w14:paraId="6959A159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DA1BE" w14:textId="77777777" w:rsidR="00A46B57" w:rsidRDefault="00A46B57" w:rsidP="00355E77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BE42" w14:textId="77777777" w:rsidR="00A46B57" w:rsidRDefault="00A46B57" w:rsidP="00355E77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A46B57" w:rsidRPr="00690A26" w14:paraId="4A0C3969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FB617" w14:textId="77777777" w:rsidR="00A46B57" w:rsidRDefault="00A46B57" w:rsidP="00355E77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95344" w14:textId="77777777" w:rsidR="00A46B57" w:rsidRDefault="00A46B57" w:rsidP="00355E77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A46B57" w:rsidRPr="00690A26" w14:paraId="02FCB09C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34597" w14:textId="77777777" w:rsidR="00A46B57" w:rsidRDefault="00A46B57" w:rsidP="00355E77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18087" w14:textId="77777777" w:rsidR="00A46B57" w:rsidRPr="00321379" w:rsidRDefault="00A46B57" w:rsidP="00355E77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A46B57" w:rsidRPr="00690A26" w14:paraId="4BFEB60A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03ED" w14:textId="77777777" w:rsidR="00A46B57" w:rsidRPr="00B33D37" w:rsidRDefault="00A46B57" w:rsidP="00355E77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357DF" w14:textId="77777777" w:rsidR="00A46B57" w:rsidRPr="001216A7" w:rsidRDefault="00A46B57" w:rsidP="00355E77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A46B57" w:rsidRPr="00690A26" w14:paraId="796119B6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A8809" w14:textId="77777777" w:rsidR="00A46B57" w:rsidRPr="00B33D37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ndccf</w:t>
            </w:r>
            <w:proofErr w:type="spellEnd"/>
            <w:proofErr w:type="gram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1720D" w14:textId="77777777" w:rsidR="00A46B57" w:rsidRPr="001216A7" w:rsidRDefault="00A46B57" w:rsidP="00355E77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A46B57" w:rsidRPr="00690A26" w14:paraId="6AA20E37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455C7" w14:textId="77777777" w:rsidR="00A46B57" w:rsidRPr="00B33D37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ndccf</w:t>
            </w:r>
            <w:proofErr w:type="spellEnd"/>
            <w:proofErr w:type="gram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B741C" w14:textId="77777777" w:rsidR="00A46B57" w:rsidRPr="001216A7" w:rsidRDefault="00A46B57" w:rsidP="00355E77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A46B57" w:rsidRPr="00690A26" w14:paraId="07E23837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84F16" w14:textId="77777777" w:rsidR="00A46B57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gramEnd"/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EE98A" w14:textId="77777777" w:rsidR="00A46B57" w:rsidRPr="00630DD4" w:rsidRDefault="00A46B57" w:rsidP="00355E77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A46B57" w:rsidRPr="00690A26" w14:paraId="5CACA2E1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34ABC" w14:textId="77777777" w:rsidR="00A46B57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proofErr w:type="gram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6BCFB" w14:textId="77777777" w:rsidR="00A46B57" w:rsidRPr="00630DD4" w:rsidRDefault="00A46B57" w:rsidP="00355E77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A46B57" w:rsidRPr="00690A26" w14:paraId="1CF953BC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16655" w14:textId="77777777" w:rsidR="00A46B57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FA77D" w14:textId="77777777" w:rsidR="00A46B57" w:rsidRPr="00630DD4" w:rsidRDefault="00A46B57" w:rsidP="00355E77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A46B57" w:rsidRPr="00690A26" w14:paraId="5DC55B75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E0760" w14:textId="77777777" w:rsidR="00A46B57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DAA91" w14:textId="77777777" w:rsidR="00A46B57" w:rsidRPr="00630DD4" w:rsidRDefault="00A46B57" w:rsidP="00355E77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A46B57" w:rsidRPr="00690A26" w14:paraId="2F17B9A3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28F16" w14:textId="77777777" w:rsidR="00A46B57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adr</w:t>
            </w:r>
            <w:r w:rsidRPr="00630DD4">
              <w:t>f</w:t>
            </w:r>
            <w:proofErr w:type="spellEnd"/>
            <w:proofErr w:type="gram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83B4D" w14:textId="77777777" w:rsidR="00A46B57" w:rsidRDefault="00A46B57" w:rsidP="00355E77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A46B57" w:rsidRPr="00690A26" w14:paraId="0B9D9589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972B0" w14:textId="77777777" w:rsidR="00A46B57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nbsp</w:t>
            </w:r>
            <w:proofErr w:type="gramEnd"/>
            <w:r>
              <w:t>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1A6ED" w14:textId="77777777" w:rsidR="00A46B57" w:rsidRPr="00630DD4" w:rsidRDefault="00A46B57" w:rsidP="00355E77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A46B57" w:rsidRPr="00690A26" w14:paraId="5EB586F2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E6E88" w14:textId="77777777" w:rsidR="00A46B57" w:rsidRDefault="00A46B57" w:rsidP="00355E77">
            <w:pPr>
              <w:pStyle w:val="TAL"/>
            </w:pPr>
            <w:r w:rsidRPr="00B1070C">
              <w:t>"</w:t>
            </w:r>
            <w:proofErr w:type="spellStart"/>
            <w:proofErr w:type="gramStart"/>
            <w:r w:rsidRPr="00B1070C">
              <w:t>ntsctsf</w:t>
            </w:r>
            <w:proofErr w:type="spellEnd"/>
            <w:proofErr w:type="gram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32600" w14:textId="77777777" w:rsidR="00A46B57" w:rsidRDefault="00A46B57" w:rsidP="00355E77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A46B57" w:rsidRPr="00690A26" w14:paraId="5D30F1EF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6CD8C" w14:textId="77777777" w:rsidR="00A46B57" w:rsidRDefault="00A46B57" w:rsidP="00355E77">
            <w:pPr>
              <w:pStyle w:val="TAL"/>
            </w:pPr>
            <w:r w:rsidRPr="00B1070C">
              <w:t>"</w:t>
            </w:r>
            <w:proofErr w:type="spellStart"/>
            <w:proofErr w:type="gramStart"/>
            <w:r w:rsidRPr="00B1070C">
              <w:t>ntsctsf</w:t>
            </w:r>
            <w:proofErr w:type="gramEnd"/>
            <w:r w:rsidRPr="00B1070C">
              <w:t>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879AF" w14:textId="77777777" w:rsidR="00A46B57" w:rsidRDefault="00A46B57" w:rsidP="00355E77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A46B57" w:rsidRPr="00690A26" w14:paraId="00A538D8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E42FA" w14:textId="77777777" w:rsidR="00A46B57" w:rsidRPr="00B1070C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ntsctsf</w:t>
            </w:r>
            <w:proofErr w:type="gramEnd"/>
            <w:r>
              <w:t>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C52E7" w14:textId="77777777" w:rsidR="00A46B57" w:rsidRPr="00A703F6" w:rsidRDefault="00A46B57" w:rsidP="00355E77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A46B57" w:rsidRPr="00690A26" w14:paraId="3733D7BA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27089" w14:textId="77777777" w:rsidR="00A46B57" w:rsidRPr="00B1070C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npkmf</w:t>
            </w:r>
            <w:proofErr w:type="gramEnd"/>
            <w:r>
              <w:t>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2F34" w14:textId="77777777" w:rsidR="00A46B57" w:rsidRPr="00A703F6" w:rsidRDefault="00A46B57" w:rsidP="00355E77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A46B57" w:rsidRPr="00690A26" w14:paraId="61B1849D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7BB88" w14:textId="77777777" w:rsidR="00A46B57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nmnpf</w:t>
            </w:r>
            <w:proofErr w:type="gramEnd"/>
            <w:r>
              <w:t>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23CC2" w14:textId="77777777" w:rsidR="00A46B57" w:rsidRDefault="00A46B57" w:rsidP="00355E77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A46B57" w:rsidRPr="00690A26" w14:paraId="69B7F159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96654" w14:textId="77777777" w:rsidR="00A46B57" w:rsidRDefault="00A46B57" w:rsidP="00355E77">
            <w:pPr>
              <w:pStyle w:val="TAL"/>
            </w:pPr>
            <w:r w:rsidRPr="00B1070C">
              <w:t>"</w:t>
            </w:r>
            <w:proofErr w:type="spellStart"/>
            <w:proofErr w:type="gramStart"/>
            <w:r>
              <w:t>niwmsc</w:t>
            </w:r>
            <w:proofErr w:type="gramEnd"/>
            <w:r>
              <w:t>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7A8EB" w14:textId="77777777" w:rsidR="00A46B57" w:rsidRDefault="00A46B57" w:rsidP="00355E77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A46B57" w:rsidRPr="00690A26" w14:paraId="2F633DC9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2C317" w14:textId="77777777" w:rsidR="00A46B57" w:rsidRPr="00B1070C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nmbsf</w:t>
            </w:r>
            <w:proofErr w:type="gramEnd"/>
            <w:r>
              <w:t>-mbsuserserv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32870" w14:textId="77777777" w:rsidR="00A46B57" w:rsidRDefault="00A46B57" w:rsidP="00355E77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A46B57" w:rsidRPr="00690A26" w14:paraId="6D380C58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60D7B" w14:textId="77777777" w:rsidR="00A46B57" w:rsidRPr="00B1070C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nmbsf</w:t>
            </w:r>
            <w:proofErr w:type="gramEnd"/>
            <w:r>
              <w:t>-mbsuserdataing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FE9C5" w14:textId="77777777" w:rsidR="00A46B57" w:rsidRDefault="00A46B57" w:rsidP="00355E77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A46B57" w:rsidRPr="00690A26" w14:paraId="1B07C721" w14:textId="77777777" w:rsidTr="00355E7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E8DBF" w14:textId="77777777" w:rsidR="00A46B57" w:rsidRPr="00B1070C" w:rsidRDefault="00A46B57" w:rsidP="00355E77">
            <w:pPr>
              <w:pStyle w:val="TAL"/>
            </w:pPr>
            <w:r>
              <w:t>"</w:t>
            </w:r>
            <w:proofErr w:type="spellStart"/>
            <w:proofErr w:type="gram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proofErr w:type="gramEnd"/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0A2F0" w14:textId="77777777" w:rsidR="00A46B57" w:rsidRDefault="00A46B57" w:rsidP="00355E77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9A62F8" w:rsidRPr="00690A26" w14:paraId="03713565" w14:textId="77777777" w:rsidTr="00355E77">
        <w:trPr>
          <w:ins w:id="41" w:author="Ericsson - Jones Lu CT#111e" w:date="2022-07-04T15:4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9E44D" w14:textId="178762D5" w:rsidR="009A62F8" w:rsidRDefault="009A62F8" w:rsidP="00355E77">
            <w:pPr>
              <w:pStyle w:val="TAL"/>
              <w:rPr>
                <w:ins w:id="42" w:author="Ericsson - Jones Lu CT#111e" w:date="2022-07-04T15:44:00Z"/>
              </w:rPr>
            </w:pPr>
            <w:ins w:id="43" w:author="Ericsson - Jones Lu CT#111e" w:date="2022-07-04T15:44:00Z">
              <w:r>
                <w:t>"</w:t>
              </w:r>
            </w:ins>
            <w:proofErr w:type="spellStart"/>
            <w:proofErr w:type="gramStart"/>
            <w:ins w:id="44" w:author="Ericsson - Jones Lu CT#111e" w:date="2022-07-04T15:45:00Z">
              <w:r>
                <w:t>npanf</w:t>
              </w:r>
              <w:proofErr w:type="gramEnd"/>
              <w:r>
                <w:t>-prosekey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83976" w14:textId="51155A50" w:rsidR="009A62F8" w:rsidRPr="00052626" w:rsidRDefault="009A62F8" w:rsidP="00355E77">
            <w:pPr>
              <w:pStyle w:val="TAL"/>
              <w:rPr>
                <w:ins w:id="45" w:author="Ericsson - Jones Lu CT#111e" w:date="2022-07-04T15:44:00Z"/>
              </w:rPr>
            </w:pPr>
            <w:proofErr w:type="spellStart"/>
            <w:ins w:id="46" w:author="Ericsson - Jones Lu CT#111e" w:date="2022-07-04T15:45:00Z">
              <w:r>
                <w:t>Npanf_ProseKey</w:t>
              </w:r>
              <w:proofErr w:type="spellEnd"/>
              <w:r>
                <w:t xml:space="preserve"> service offered by the PANF</w:t>
              </w:r>
            </w:ins>
          </w:p>
        </w:tc>
      </w:tr>
      <w:tr w:rsidR="009A62F8" w:rsidRPr="00690A26" w14:paraId="7E81DD1B" w14:textId="77777777" w:rsidTr="00355E77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EECDF" w14:textId="77777777" w:rsidR="009A62F8" w:rsidRPr="00690A26" w:rsidRDefault="009A62F8" w:rsidP="009A62F8">
            <w:pPr>
              <w:pStyle w:val="TAN"/>
            </w:pPr>
            <w:r w:rsidRPr="00690A26">
              <w:t>NOTE:</w:t>
            </w:r>
            <w:r w:rsidRPr="00690A26">
              <w:tab/>
              <w:t xml:space="preserve">The services defined in this table are those defined by 3GPP NFs in 5GC; however, </w:t>
            </w:r>
            <w:proofErr w:type="gramStart"/>
            <w:r w:rsidRPr="00690A26">
              <w:t>in order to</w:t>
            </w:r>
            <w:proofErr w:type="gramEnd"/>
            <w:r w:rsidRPr="00690A26">
              <w:t xml:space="preserve"> support custom services offered by standard and custom NFs, the NRF shall also accept the registration of NF Services with other service names.</w:t>
            </w:r>
          </w:p>
        </w:tc>
      </w:tr>
    </w:tbl>
    <w:p w14:paraId="775EE7C4" w14:textId="77777777" w:rsidR="002D3723" w:rsidRPr="008C3C99" w:rsidRDefault="002D3723" w:rsidP="002D3723">
      <w:pPr>
        <w:rPr>
          <w:lang w:val="en-US"/>
        </w:rPr>
      </w:pPr>
    </w:p>
    <w:p w14:paraId="0EEE374D" w14:textId="77777777" w:rsidR="002D3723" w:rsidRPr="006B5418" w:rsidRDefault="002D3723" w:rsidP="002D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395B662" w14:textId="77777777" w:rsidR="002D3723" w:rsidRDefault="002D3723" w:rsidP="002D3723">
      <w:pPr>
        <w:pStyle w:val="Heading1"/>
        <w:rPr>
          <w:lang w:eastAsia="en-GB"/>
        </w:rPr>
      </w:pPr>
      <w:bookmarkStart w:id="47" w:name="_Toc24937836"/>
      <w:bookmarkStart w:id="48" w:name="_Toc33962656"/>
      <w:bookmarkStart w:id="49" w:name="_Toc42883425"/>
      <w:bookmarkStart w:id="50" w:name="_Toc49733293"/>
      <w:bookmarkStart w:id="51" w:name="_Toc56685152"/>
      <w:bookmarkStart w:id="52" w:name="_Toc106619149"/>
      <w:bookmarkEnd w:id="19"/>
      <w:bookmarkEnd w:id="20"/>
      <w:bookmarkEnd w:id="21"/>
      <w:bookmarkEnd w:id="22"/>
      <w:bookmarkEnd w:id="23"/>
      <w:r>
        <w:t>A.2</w:t>
      </w:r>
      <w:r>
        <w:tab/>
        <w:t>Nnrf_NFManagement API</w:t>
      </w:r>
      <w:bookmarkEnd w:id="47"/>
      <w:bookmarkEnd w:id="48"/>
      <w:bookmarkEnd w:id="49"/>
      <w:bookmarkEnd w:id="50"/>
      <w:bookmarkEnd w:id="51"/>
      <w:bookmarkEnd w:id="52"/>
    </w:p>
    <w:p w14:paraId="0182B8FA" w14:textId="77777777" w:rsidR="002D3723" w:rsidRDefault="002D3723" w:rsidP="002D3723">
      <w:pPr>
        <w:pStyle w:val="PL"/>
      </w:pPr>
      <w:r>
        <w:t>openapi: 3.0.0</w:t>
      </w:r>
    </w:p>
    <w:p w14:paraId="0EFF0D77" w14:textId="77777777" w:rsidR="002D3723" w:rsidRDefault="002D3723" w:rsidP="002D3723">
      <w:pPr>
        <w:pStyle w:val="PL"/>
      </w:pPr>
    </w:p>
    <w:p w14:paraId="69B43C03" w14:textId="77777777" w:rsidR="002D3723" w:rsidRPr="002900B0" w:rsidRDefault="002D3723" w:rsidP="002D3723">
      <w:pPr>
        <w:rPr>
          <w:color w:val="FF0000"/>
        </w:rPr>
      </w:pPr>
      <w:r w:rsidRPr="002900B0">
        <w:rPr>
          <w:color w:val="FF0000"/>
        </w:rPr>
        <w:t>********************** Text Skipped for Clarity ********************************</w:t>
      </w:r>
    </w:p>
    <w:p w14:paraId="249A91D0" w14:textId="77777777" w:rsidR="00B62B74" w:rsidRPr="00690A26" w:rsidRDefault="00B62B74" w:rsidP="00B62B74">
      <w:pPr>
        <w:pStyle w:val="PL"/>
      </w:pPr>
      <w:r w:rsidRPr="00690A26">
        <w:t xml:space="preserve">    NFType:</w:t>
      </w:r>
    </w:p>
    <w:p w14:paraId="58D89627" w14:textId="77777777" w:rsidR="00B62B74" w:rsidRPr="00690A26" w:rsidRDefault="00B62B74" w:rsidP="00B62B74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08053BD9" w14:textId="77777777" w:rsidR="00B62B74" w:rsidRPr="00690A26" w:rsidRDefault="00B62B74" w:rsidP="00B62B74">
      <w:pPr>
        <w:pStyle w:val="PL"/>
      </w:pPr>
      <w:r w:rsidRPr="00690A26">
        <w:t xml:space="preserve">      anyOf:</w:t>
      </w:r>
    </w:p>
    <w:p w14:paraId="4BD5B9F7" w14:textId="77777777" w:rsidR="00B62B74" w:rsidRPr="00690A26" w:rsidRDefault="00B62B74" w:rsidP="00B62B74">
      <w:pPr>
        <w:pStyle w:val="PL"/>
      </w:pPr>
      <w:r w:rsidRPr="00690A26">
        <w:t xml:space="preserve">        - type: string</w:t>
      </w:r>
    </w:p>
    <w:p w14:paraId="614C132B" w14:textId="77777777" w:rsidR="00B62B74" w:rsidRPr="00690A26" w:rsidRDefault="00B62B74" w:rsidP="00B62B74">
      <w:pPr>
        <w:pStyle w:val="PL"/>
      </w:pPr>
      <w:r w:rsidRPr="00690A26">
        <w:t xml:space="preserve">          enum:</w:t>
      </w:r>
    </w:p>
    <w:p w14:paraId="3E883BAD" w14:textId="77777777" w:rsidR="00B62B74" w:rsidRPr="00690A26" w:rsidRDefault="00B62B74" w:rsidP="00B62B74">
      <w:pPr>
        <w:pStyle w:val="PL"/>
      </w:pPr>
      <w:r w:rsidRPr="00690A26">
        <w:t xml:space="preserve">            - NRF</w:t>
      </w:r>
    </w:p>
    <w:p w14:paraId="0B663AA3" w14:textId="77777777" w:rsidR="00B62B74" w:rsidRPr="00690A26" w:rsidRDefault="00B62B74" w:rsidP="00B62B74">
      <w:pPr>
        <w:pStyle w:val="PL"/>
      </w:pPr>
      <w:r w:rsidRPr="00690A26">
        <w:t xml:space="preserve">            - UDM</w:t>
      </w:r>
    </w:p>
    <w:p w14:paraId="6BE42A12" w14:textId="77777777" w:rsidR="00B62B74" w:rsidRPr="00690A26" w:rsidRDefault="00B62B74" w:rsidP="00B62B74">
      <w:pPr>
        <w:pStyle w:val="PL"/>
      </w:pPr>
      <w:r w:rsidRPr="00690A26">
        <w:t xml:space="preserve">            - AMF</w:t>
      </w:r>
    </w:p>
    <w:p w14:paraId="2B2EF0D9" w14:textId="77777777" w:rsidR="00B62B74" w:rsidRPr="00690A26" w:rsidRDefault="00B62B74" w:rsidP="00B62B74">
      <w:pPr>
        <w:pStyle w:val="PL"/>
      </w:pPr>
      <w:r w:rsidRPr="00690A26">
        <w:t xml:space="preserve">            - SMF</w:t>
      </w:r>
    </w:p>
    <w:p w14:paraId="42DA757F" w14:textId="77777777" w:rsidR="00B62B74" w:rsidRPr="00690A26" w:rsidRDefault="00B62B74" w:rsidP="00B62B74">
      <w:pPr>
        <w:pStyle w:val="PL"/>
      </w:pPr>
      <w:r w:rsidRPr="00690A26">
        <w:t xml:space="preserve">            - AUSF</w:t>
      </w:r>
    </w:p>
    <w:p w14:paraId="51DA599C" w14:textId="77777777" w:rsidR="00B62B74" w:rsidRPr="00690A26" w:rsidRDefault="00B62B74" w:rsidP="00B62B74">
      <w:pPr>
        <w:pStyle w:val="PL"/>
      </w:pPr>
      <w:r w:rsidRPr="00690A26">
        <w:t xml:space="preserve">            - NEF</w:t>
      </w:r>
    </w:p>
    <w:p w14:paraId="40AC92A8" w14:textId="77777777" w:rsidR="00B62B74" w:rsidRPr="00690A26" w:rsidRDefault="00B62B74" w:rsidP="00B62B74">
      <w:pPr>
        <w:pStyle w:val="PL"/>
      </w:pPr>
      <w:r w:rsidRPr="00690A26">
        <w:t xml:space="preserve">            - PCF</w:t>
      </w:r>
    </w:p>
    <w:p w14:paraId="378320D5" w14:textId="77777777" w:rsidR="00B62B74" w:rsidRPr="00690A26" w:rsidRDefault="00B62B74" w:rsidP="00B62B74">
      <w:pPr>
        <w:pStyle w:val="PL"/>
      </w:pPr>
      <w:r w:rsidRPr="00690A26">
        <w:t xml:space="preserve">            - SMSF</w:t>
      </w:r>
    </w:p>
    <w:p w14:paraId="3C8F5123" w14:textId="77777777" w:rsidR="00B62B74" w:rsidRPr="00690A26" w:rsidRDefault="00B62B74" w:rsidP="00B62B74">
      <w:pPr>
        <w:pStyle w:val="PL"/>
      </w:pPr>
      <w:r w:rsidRPr="00690A26">
        <w:t xml:space="preserve">            - NSSF</w:t>
      </w:r>
    </w:p>
    <w:p w14:paraId="612889AC" w14:textId="77777777" w:rsidR="00B62B74" w:rsidRPr="00690A26" w:rsidRDefault="00B62B74" w:rsidP="00B62B74">
      <w:pPr>
        <w:pStyle w:val="PL"/>
      </w:pPr>
      <w:r w:rsidRPr="00690A26">
        <w:t xml:space="preserve">            - UDR</w:t>
      </w:r>
    </w:p>
    <w:p w14:paraId="6B368324" w14:textId="77777777" w:rsidR="00B62B74" w:rsidRPr="00690A26" w:rsidRDefault="00B62B74" w:rsidP="00B62B74">
      <w:pPr>
        <w:pStyle w:val="PL"/>
      </w:pPr>
      <w:r w:rsidRPr="00690A26">
        <w:t xml:space="preserve">            - LMF</w:t>
      </w:r>
    </w:p>
    <w:p w14:paraId="2551FF5B" w14:textId="77777777" w:rsidR="00B62B74" w:rsidRPr="00690A26" w:rsidRDefault="00B62B74" w:rsidP="00B62B74">
      <w:pPr>
        <w:pStyle w:val="PL"/>
      </w:pPr>
      <w:r w:rsidRPr="00690A26">
        <w:t xml:space="preserve">            - GMLC</w:t>
      </w:r>
    </w:p>
    <w:p w14:paraId="55BE0286" w14:textId="77777777" w:rsidR="00B62B74" w:rsidRPr="00690A26" w:rsidRDefault="00B62B74" w:rsidP="00B62B74">
      <w:pPr>
        <w:pStyle w:val="PL"/>
      </w:pPr>
      <w:r w:rsidRPr="00690A26">
        <w:t xml:space="preserve">            - 5G_EIR</w:t>
      </w:r>
    </w:p>
    <w:p w14:paraId="7573BEEB" w14:textId="77777777" w:rsidR="00B62B74" w:rsidRPr="00690A26" w:rsidRDefault="00B62B74" w:rsidP="00B62B74">
      <w:pPr>
        <w:pStyle w:val="PL"/>
      </w:pPr>
      <w:r w:rsidRPr="00690A26">
        <w:t xml:space="preserve">            - SEPP</w:t>
      </w:r>
    </w:p>
    <w:p w14:paraId="74704151" w14:textId="77777777" w:rsidR="00B62B74" w:rsidRPr="00690A26" w:rsidRDefault="00B62B74" w:rsidP="00B62B74">
      <w:pPr>
        <w:pStyle w:val="PL"/>
      </w:pPr>
      <w:r w:rsidRPr="00690A26">
        <w:t xml:space="preserve">            - UPF</w:t>
      </w:r>
    </w:p>
    <w:p w14:paraId="1186BBB0" w14:textId="77777777" w:rsidR="00B62B74" w:rsidRPr="00690A26" w:rsidRDefault="00B62B74" w:rsidP="00B62B74">
      <w:pPr>
        <w:pStyle w:val="PL"/>
      </w:pPr>
      <w:r w:rsidRPr="00690A26">
        <w:t xml:space="preserve">            - N3IWF</w:t>
      </w:r>
    </w:p>
    <w:p w14:paraId="78DAFAC4" w14:textId="77777777" w:rsidR="00B62B74" w:rsidRPr="00690A26" w:rsidRDefault="00B62B74" w:rsidP="00B62B74">
      <w:pPr>
        <w:pStyle w:val="PL"/>
      </w:pPr>
      <w:r w:rsidRPr="00690A26">
        <w:t xml:space="preserve">            - AF</w:t>
      </w:r>
    </w:p>
    <w:p w14:paraId="03D33B60" w14:textId="77777777" w:rsidR="00B62B74" w:rsidRPr="00690A26" w:rsidRDefault="00B62B74" w:rsidP="00B62B74">
      <w:pPr>
        <w:pStyle w:val="PL"/>
      </w:pPr>
      <w:r w:rsidRPr="00690A26">
        <w:t xml:space="preserve">            - UDSF</w:t>
      </w:r>
    </w:p>
    <w:p w14:paraId="59998340" w14:textId="77777777" w:rsidR="00B62B74" w:rsidRPr="00690A26" w:rsidRDefault="00B62B74" w:rsidP="00B62B74">
      <w:pPr>
        <w:pStyle w:val="PL"/>
      </w:pPr>
      <w:r w:rsidRPr="00690A26">
        <w:t xml:space="preserve">            - BSF</w:t>
      </w:r>
    </w:p>
    <w:p w14:paraId="714D22FC" w14:textId="77777777" w:rsidR="00B62B74" w:rsidRPr="00690A26" w:rsidRDefault="00B62B74" w:rsidP="00B62B74">
      <w:pPr>
        <w:pStyle w:val="PL"/>
      </w:pPr>
      <w:r w:rsidRPr="00690A26">
        <w:t xml:space="preserve">            - CHF</w:t>
      </w:r>
    </w:p>
    <w:p w14:paraId="37441D9A" w14:textId="77777777" w:rsidR="00B62B74" w:rsidRPr="00690A26" w:rsidRDefault="00B62B74" w:rsidP="00B62B74">
      <w:pPr>
        <w:pStyle w:val="PL"/>
      </w:pPr>
      <w:r w:rsidRPr="00690A26">
        <w:t xml:space="preserve">            - NWDAF</w:t>
      </w:r>
    </w:p>
    <w:p w14:paraId="4B3060C1" w14:textId="77777777" w:rsidR="00B62B74" w:rsidRPr="00690A26" w:rsidRDefault="00B62B74" w:rsidP="00B62B74">
      <w:pPr>
        <w:pStyle w:val="PL"/>
      </w:pPr>
      <w:r w:rsidRPr="00690A26">
        <w:t xml:space="preserve">            - PCSCF</w:t>
      </w:r>
    </w:p>
    <w:p w14:paraId="19FCB4B7" w14:textId="77777777" w:rsidR="00B62B74" w:rsidRPr="00690A26" w:rsidRDefault="00B62B74" w:rsidP="00B62B74">
      <w:pPr>
        <w:pStyle w:val="PL"/>
      </w:pPr>
      <w:r w:rsidRPr="00690A26">
        <w:t xml:space="preserve">            - CBCF</w:t>
      </w:r>
    </w:p>
    <w:p w14:paraId="0EAD99D7" w14:textId="77777777" w:rsidR="00B62B74" w:rsidRPr="00690A26" w:rsidRDefault="00B62B74" w:rsidP="00B62B74">
      <w:pPr>
        <w:pStyle w:val="PL"/>
      </w:pPr>
      <w:r w:rsidRPr="00690A26">
        <w:t xml:space="preserve">            - HSS</w:t>
      </w:r>
    </w:p>
    <w:p w14:paraId="34F379EA" w14:textId="77777777" w:rsidR="00B62B74" w:rsidRPr="00690A26" w:rsidRDefault="00B62B74" w:rsidP="00B62B74">
      <w:pPr>
        <w:pStyle w:val="PL"/>
      </w:pPr>
      <w:r w:rsidRPr="00690A26">
        <w:t xml:space="preserve">            - UCMF</w:t>
      </w:r>
    </w:p>
    <w:p w14:paraId="7B98D14F" w14:textId="77777777" w:rsidR="00B62B74" w:rsidRPr="00690A26" w:rsidRDefault="00B62B74" w:rsidP="00B62B74">
      <w:pPr>
        <w:pStyle w:val="PL"/>
      </w:pPr>
      <w:r>
        <w:t xml:space="preserve">            - SOR_AF</w:t>
      </w:r>
    </w:p>
    <w:p w14:paraId="30A2B298" w14:textId="77777777" w:rsidR="00B62B74" w:rsidRPr="00690A26" w:rsidRDefault="00B62B74" w:rsidP="00B62B74">
      <w:pPr>
        <w:pStyle w:val="PL"/>
      </w:pPr>
      <w:r>
        <w:t xml:space="preserve">            - SPAF</w:t>
      </w:r>
    </w:p>
    <w:p w14:paraId="6CAA4476" w14:textId="77777777" w:rsidR="00B62B74" w:rsidRPr="002A51CC" w:rsidRDefault="00B62B74" w:rsidP="00B62B74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5B115B80" w14:textId="77777777" w:rsidR="00B62B74" w:rsidRPr="004377F2" w:rsidRDefault="00B62B74" w:rsidP="00B62B74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43F0286C" w14:textId="77777777" w:rsidR="00B62B74" w:rsidRPr="004377F2" w:rsidRDefault="00B62B74" w:rsidP="00B62B74">
      <w:pPr>
        <w:pStyle w:val="PL"/>
      </w:pPr>
      <w:r w:rsidRPr="004377F2">
        <w:t xml:space="preserve">            - </w:t>
      </w:r>
      <w:r>
        <w:t>SCEF</w:t>
      </w:r>
    </w:p>
    <w:p w14:paraId="6F4B98CA" w14:textId="77777777" w:rsidR="00B62B74" w:rsidRPr="00690A26" w:rsidRDefault="00B62B74" w:rsidP="00B62B74">
      <w:pPr>
        <w:pStyle w:val="PL"/>
      </w:pPr>
      <w:r w:rsidRPr="00690A26">
        <w:t xml:space="preserve">            - </w:t>
      </w:r>
      <w:r>
        <w:t>SCP</w:t>
      </w:r>
    </w:p>
    <w:p w14:paraId="42316A41" w14:textId="77777777" w:rsidR="00B62B74" w:rsidRPr="00690A26" w:rsidRDefault="00B62B74" w:rsidP="00B62B74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7CC6169A" w14:textId="77777777" w:rsidR="00B62B74" w:rsidRPr="00690A26" w:rsidRDefault="00B62B74" w:rsidP="00B62B74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565E0DBA" w14:textId="77777777" w:rsidR="00B62B74" w:rsidRPr="00690A26" w:rsidRDefault="00B62B74" w:rsidP="00B62B74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7141751B" w14:textId="77777777" w:rsidR="00B62B74" w:rsidRPr="00690A26" w:rsidRDefault="00B62B74" w:rsidP="00B62B74">
      <w:pPr>
        <w:pStyle w:val="PL"/>
      </w:pPr>
      <w:r w:rsidRPr="00690A26">
        <w:t xml:space="preserve">            - </w:t>
      </w:r>
      <w:r>
        <w:t>DRA</w:t>
      </w:r>
    </w:p>
    <w:p w14:paraId="77367328" w14:textId="77777777" w:rsidR="00B62B74" w:rsidRPr="00690A26" w:rsidRDefault="00B62B74" w:rsidP="00B62B74">
      <w:pPr>
        <w:pStyle w:val="PL"/>
      </w:pPr>
      <w:r>
        <w:t xml:space="preserve">            - IMS_AS</w:t>
      </w:r>
    </w:p>
    <w:p w14:paraId="7EECCA87" w14:textId="77777777" w:rsidR="00B62B74" w:rsidRPr="00690A26" w:rsidRDefault="00B62B74" w:rsidP="00B62B74">
      <w:pPr>
        <w:pStyle w:val="PL"/>
      </w:pPr>
      <w:r w:rsidRPr="00690A26">
        <w:t xml:space="preserve">            - </w:t>
      </w:r>
      <w:r>
        <w:t>AANF</w:t>
      </w:r>
    </w:p>
    <w:p w14:paraId="5D2286C4" w14:textId="77777777" w:rsidR="00B62B74" w:rsidRPr="003A41A2" w:rsidRDefault="00B62B74" w:rsidP="00B62B74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1098F26F" w14:textId="77777777" w:rsidR="00B62B74" w:rsidRPr="00690A26" w:rsidRDefault="00B62B74" w:rsidP="00B62B74">
      <w:pPr>
        <w:pStyle w:val="PL"/>
      </w:pPr>
      <w:r>
        <w:t xml:space="preserve">            - NSACF</w:t>
      </w:r>
    </w:p>
    <w:p w14:paraId="56994F02" w14:textId="77777777" w:rsidR="00B62B74" w:rsidRPr="00690A26" w:rsidRDefault="00B62B74" w:rsidP="00B62B74">
      <w:pPr>
        <w:pStyle w:val="PL"/>
      </w:pPr>
      <w:r>
        <w:t xml:space="preserve">            - MFAF</w:t>
      </w:r>
    </w:p>
    <w:p w14:paraId="5278F2E4" w14:textId="77777777" w:rsidR="00B62B74" w:rsidRPr="00690A26" w:rsidRDefault="00B62B74" w:rsidP="00B62B74">
      <w:pPr>
        <w:pStyle w:val="PL"/>
      </w:pPr>
      <w:r w:rsidRPr="00690A26">
        <w:t xml:space="preserve">            - </w:t>
      </w:r>
      <w:r>
        <w:t>EASDF</w:t>
      </w:r>
    </w:p>
    <w:p w14:paraId="050AF5A4" w14:textId="77777777" w:rsidR="00B62B74" w:rsidRPr="00690A26" w:rsidRDefault="00B62B74" w:rsidP="00B62B74">
      <w:pPr>
        <w:pStyle w:val="PL"/>
      </w:pPr>
      <w:r>
        <w:t xml:space="preserve">            - DCCF</w:t>
      </w:r>
    </w:p>
    <w:p w14:paraId="107E3BC5" w14:textId="77777777" w:rsidR="00B62B74" w:rsidRPr="00690A26" w:rsidRDefault="00B62B74" w:rsidP="00B62B74">
      <w:pPr>
        <w:pStyle w:val="PL"/>
      </w:pPr>
      <w:r>
        <w:t xml:space="preserve">            - MB_SMF</w:t>
      </w:r>
    </w:p>
    <w:p w14:paraId="55C7A7F7" w14:textId="77777777" w:rsidR="00B62B74" w:rsidRPr="00690A26" w:rsidRDefault="00B62B74" w:rsidP="00B62B74">
      <w:pPr>
        <w:pStyle w:val="PL"/>
      </w:pPr>
      <w:r>
        <w:t xml:space="preserve">            - TSCTSF</w:t>
      </w:r>
    </w:p>
    <w:p w14:paraId="67839FCC" w14:textId="77777777" w:rsidR="00B62B74" w:rsidRPr="00690A26" w:rsidRDefault="00B62B74" w:rsidP="00B62B74">
      <w:pPr>
        <w:pStyle w:val="PL"/>
      </w:pPr>
      <w:r>
        <w:t xml:space="preserve">            - ADRF</w:t>
      </w:r>
    </w:p>
    <w:p w14:paraId="3F96329F" w14:textId="77777777" w:rsidR="00B62B74" w:rsidRPr="00690A26" w:rsidRDefault="00B62B74" w:rsidP="00B62B74">
      <w:pPr>
        <w:pStyle w:val="PL"/>
      </w:pPr>
      <w:r>
        <w:t xml:space="preserve">            - GBA_BSF</w:t>
      </w:r>
    </w:p>
    <w:p w14:paraId="0020CB9E" w14:textId="77777777" w:rsidR="00B62B74" w:rsidRPr="00690A26" w:rsidRDefault="00B62B74" w:rsidP="00B62B74">
      <w:pPr>
        <w:pStyle w:val="PL"/>
      </w:pPr>
      <w:r>
        <w:t xml:space="preserve">            - CEF</w:t>
      </w:r>
    </w:p>
    <w:p w14:paraId="05301550" w14:textId="77777777" w:rsidR="00B62B74" w:rsidRPr="00690A26" w:rsidRDefault="00B62B74" w:rsidP="00B62B74">
      <w:pPr>
        <w:pStyle w:val="PL"/>
      </w:pPr>
      <w:r>
        <w:t xml:space="preserve">            - MB_UPF</w:t>
      </w:r>
    </w:p>
    <w:p w14:paraId="20AE5849" w14:textId="77777777" w:rsidR="00B62B74" w:rsidRPr="00690A26" w:rsidRDefault="00B62B74" w:rsidP="00B62B74">
      <w:pPr>
        <w:pStyle w:val="PL"/>
      </w:pPr>
      <w:r>
        <w:t xml:space="preserve">            - NSWOF</w:t>
      </w:r>
    </w:p>
    <w:p w14:paraId="5B7DAF89" w14:textId="77777777" w:rsidR="00B62B74" w:rsidRDefault="00B62B74" w:rsidP="00B62B74">
      <w:pPr>
        <w:pStyle w:val="PL"/>
      </w:pPr>
      <w:r>
        <w:t xml:space="preserve">            - PKMF</w:t>
      </w:r>
    </w:p>
    <w:p w14:paraId="7FC40B92" w14:textId="77777777" w:rsidR="00B62B74" w:rsidRPr="00690A26" w:rsidRDefault="00B62B74" w:rsidP="00B62B74">
      <w:pPr>
        <w:pStyle w:val="PL"/>
      </w:pPr>
      <w:r>
        <w:t xml:space="preserve">            - MNPF</w:t>
      </w:r>
    </w:p>
    <w:p w14:paraId="1EFCDEAC" w14:textId="77777777" w:rsidR="00B62B74" w:rsidRPr="00690A26" w:rsidRDefault="00B62B74" w:rsidP="00B62B74">
      <w:pPr>
        <w:pStyle w:val="PL"/>
      </w:pPr>
      <w:r>
        <w:t xml:space="preserve">            - SMS_GMSC</w:t>
      </w:r>
    </w:p>
    <w:p w14:paraId="65F71F0F" w14:textId="77777777" w:rsidR="00B62B74" w:rsidRPr="00690A26" w:rsidRDefault="00B62B74" w:rsidP="00B62B74">
      <w:pPr>
        <w:pStyle w:val="PL"/>
      </w:pPr>
      <w:r>
        <w:t xml:space="preserve">            - SMS_IWMSC</w:t>
      </w:r>
    </w:p>
    <w:p w14:paraId="546F7397" w14:textId="77777777" w:rsidR="00B62B74" w:rsidRPr="00690A26" w:rsidRDefault="00B62B74" w:rsidP="00B62B74">
      <w:pPr>
        <w:pStyle w:val="PL"/>
      </w:pPr>
      <w:r>
        <w:t xml:space="preserve">            - MBSF</w:t>
      </w:r>
    </w:p>
    <w:p w14:paraId="52B24C55" w14:textId="77777777" w:rsidR="00B62B74" w:rsidRPr="00690A26" w:rsidRDefault="00B62B74" w:rsidP="00B62B74">
      <w:pPr>
        <w:pStyle w:val="PL"/>
      </w:pPr>
      <w:r>
        <w:t xml:space="preserve">            - MBSTF</w:t>
      </w:r>
    </w:p>
    <w:p w14:paraId="2942A1C8" w14:textId="3CC4B974" w:rsidR="003A4FDD" w:rsidRPr="00690A26" w:rsidRDefault="003A4FDD" w:rsidP="003A4FDD">
      <w:pPr>
        <w:pStyle w:val="PL"/>
        <w:rPr>
          <w:ins w:id="53" w:author="Ericsson - Jones Lu CT#111e" w:date="2022-07-04T15:55:00Z"/>
        </w:rPr>
      </w:pPr>
      <w:ins w:id="54" w:author="Ericsson - Jones Lu CT#111e" w:date="2022-07-04T15:55:00Z">
        <w:r>
          <w:t xml:space="preserve">            - PANF</w:t>
        </w:r>
      </w:ins>
    </w:p>
    <w:p w14:paraId="1D2748F9" w14:textId="77777777" w:rsidR="00B62B74" w:rsidRPr="00690A26" w:rsidRDefault="00B62B74" w:rsidP="00B62B74">
      <w:pPr>
        <w:pStyle w:val="PL"/>
      </w:pPr>
      <w:r w:rsidRPr="00690A26">
        <w:t xml:space="preserve">        - type: string</w:t>
      </w:r>
    </w:p>
    <w:p w14:paraId="0727481C" w14:textId="77777777" w:rsidR="00B62B74" w:rsidRDefault="00B62B74" w:rsidP="00B62B74">
      <w:pPr>
        <w:pStyle w:val="PL"/>
      </w:pPr>
    </w:p>
    <w:p w14:paraId="5C7F6915" w14:textId="77777777" w:rsidR="002D3723" w:rsidRPr="002900B0" w:rsidRDefault="002D3723" w:rsidP="002D3723">
      <w:pPr>
        <w:rPr>
          <w:color w:val="FF0000"/>
        </w:rPr>
      </w:pPr>
      <w:r w:rsidRPr="002900B0">
        <w:rPr>
          <w:color w:val="FF0000"/>
        </w:rPr>
        <w:t>********************** Text Skipped for Clarity ********************************</w:t>
      </w:r>
    </w:p>
    <w:p w14:paraId="61850414" w14:textId="77777777" w:rsidR="0030107A" w:rsidRPr="00690A26" w:rsidRDefault="0030107A" w:rsidP="0030107A">
      <w:pPr>
        <w:pStyle w:val="PL"/>
      </w:pPr>
      <w:r w:rsidRPr="00690A26">
        <w:lastRenderedPageBreak/>
        <w:t xml:space="preserve">    ServiceName:</w:t>
      </w:r>
    </w:p>
    <w:p w14:paraId="46FA5798" w14:textId="77777777" w:rsidR="0030107A" w:rsidRPr="00690A26" w:rsidRDefault="0030107A" w:rsidP="0030107A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0CFF4461" w14:textId="77777777" w:rsidR="0030107A" w:rsidRPr="00690A26" w:rsidRDefault="0030107A" w:rsidP="0030107A">
      <w:pPr>
        <w:pStyle w:val="PL"/>
      </w:pPr>
      <w:r w:rsidRPr="00690A26">
        <w:t xml:space="preserve">      anyOf:</w:t>
      </w:r>
    </w:p>
    <w:p w14:paraId="37EEEEC4" w14:textId="77777777" w:rsidR="0030107A" w:rsidRPr="00690A26" w:rsidRDefault="0030107A" w:rsidP="0030107A">
      <w:pPr>
        <w:pStyle w:val="PL"/>
      </w:pPr>
      <w:r w:rsidRPr="00690A26">
        <w:t xml:space="preserve">        - type: string</w:t>
      </w:r>
    </w:p>
    <w:p w14:paraId="644AB183" w14:textId="77777777" w:rsidR="0030107A" w:rsidRPr="00690A26" w:rsidRDefault="0030107A" w:rsidP="0030107A">
      <w:pPr>
        <w:pStyle w:val="PL"/>
      </w:pPr>
      <w:r w:rsidRPr="00690A26">
        <w:t xml:space="preserve">          enum:</w:t>
      </w:r>
    </w:p>
    <w:p w14:paraId="2088E667" w14:textId="77777777" w:rsidR="0030107A" w:rsidRPr="00690A26" w:rsidRDefault="0030107A" w:rsidP="0030107A">
      <w:pPr>
        <w:pStyle w:val="PL"/>
      </w:pPr>
      <w:r w:rsidRPr="00690A26">
        <w:t xml:space="preserve">            - nnrf-nfm</w:t>
      </w:r>
    </w:p>
    <w:p w14:paraId="3EFBC1E7" w14:textId="77777777" w:rsidR="0030107A" w:rsidRPr="00690A26" w:rsidRDefault="0030107A" w:rsidP="0030107A">
      <w:pPr>
        <w:pStyle w:val="PL"/>
      </w:pPr>
      <w:r w:rsidRPr="00690A26">
        <w:t xml:space="preserve">            - nnrf-disc</w:t>
      </w:r>
    </w:p>
    <w:p w14:paraId="5B4A9581" w14:textId="77777777" w:rsidR="0030107A" w:rsidRPr="00690A26" w:rsidRDefault="0030107A" w:rsidP="0030107A">
      <w:pPr>
        <w:pStyle w:val="PL"/>
      </w:pPr>
      <w:r w:rsidRPr="00127E9A">
        <w:t xml:space="preserve">            - nnrf-oauth2</w:t>
      </w:r>
    </w:p>
    <w:p w14:paraId="575666DB" w14:textId="77777777" w:rsidR="0030107A" w:rsidRPr="00690A26" w:rsidRDefault="0030107A" w:rsidP="0030107A">
      <w:pPr>
        <w:pStyle w:val="PL"/>
      </w:pPr>
      <w:r w:rsidRPr="00690A26">
        <w:t xml:space="preserve">            - nudm-sdm</w:t>
      </w:r>
    </w:p>
    <w:p w14:paraId="28B4B61A" w14:textId="77777777" w:rsidR="0030107A" w:rsidRPr="00690A26" w:rsidRDefault="0030107A" w:rsidP="0030107A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37BAD56B" w14:textId="77777777" w:rsidR="0030107A" w:rsidRPr="00690A26" w:rsidRDefault="0030107A" w:rsidP="0030107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159A38C6" w14:textId="77777777" w:rsidR="0030107A" w:rsidRPr="00690A26" w:rsidRDefault="0030107A" w:rsidP="0030107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5880C1AB" w14:textId="77777777" w:rsidR="0030107A" w:rsidRPr="00690A26" w:rsidRDefault="0030107A" w:rsidP="0030107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5E92B0BC" w14:textId="77777777" w:rsidR="0030107A" w:rsidRPr="00690A26" w:rsidRDefault="0030107A" w:rsidP="0030107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3C93008D" w14:textId="77777777" w:rsidR="0030107A" w:rsidRPr="00690A26" w:rsidRDefault="0030107A" w:rsidP="0030107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6E88FC68" w14:textId="77777777" w:rsidR="0030107A" w:rsidRPr="001F081A" w:rsidRDefault="0030107A" w:rsidP="0030107A">
      <w:pPr>
        <w:pStyle w:val="PL"/>
        <w:rPr>
          <w:lang w:val="en-US"/>
        </w:rPr>
      </w:pPr>
      <w:r w:rsidRPr="00690A26">
        <w:rPr>
          <w:lang w:val="es-ES"/>
        </w:rPr>
        <w:t xml:space="preserve">            </w:t>
      </w:r>
      <w:r w:rsidRPr="001F081A">
        <w:rPr>
          <w:lang w:val="en-US"/>
        </w:rPr>
        <w:t>- nudm-ssau</w:t>
      </w:r>
    </w:p>
    <w:p w14:paraId="18482429" w14:textId="77777777" w:rsidR="0030107A" w:rsidRPr="00690A26" w:rsidRDefault="0030107A" w:rsidP="0030107A">
      <w:pPr>
        <w:pStyle w:val="PL"/>
      </w:pPr>
      <w:r w:rsidRPr="001F081A">
        <w:rPr>
          <w:lang w:val="en-US"/>
        </w:rPr>
        <w:t xml:space="preserve">            </w:t>
      </w:r>
      <w:r w:rsidRPr="00690A26">
        <w:t>- namf-comm</w:t>
      </w:r>
    </w:p>
    <w:p w14:paraId="229FEE78" w14:textId="77777777" w:rsidR="0030107A" w:rsidRPr="00690A26" w:rsidRDefault="0030107A" w:rsidP="0030107A">
      <w:pPr>
        <w:pStyle w:val="PL"/>
      </w:pPr>
      <w:r w:rsidRPr="00690A26">
        <w:t xml:space="preserve">            - namf-evts</w:t>
      </w:r>
    </w:p>
    <w:p w14:paraId="6C8C468F" w14:textId="77777777" w:rsidR="0030107A" w:rsidRPr="00690A26" w:rsidRDefault="0030107A" w:rsidP="0030107A">
      <w:pPr>
        <w:pStyle w:val="PL"/>
      </w:pPr>
      <w:r w:rsidRPr="00690A26">
        <w:t xml:space="preserve">            - namf-mt</w:t>
      </w:r>
    </w:p>
    <w:p w14:paraId="5C7BDB67" w14:textId="77777777" w:rsidR="0030107A" w:rsidRPr="00690A26" w:rsidRDefault="0030107A" w:rsidP="0030107A">
      <w:pPr>
        <w:pStyle w:val="PL"/>
      </w:pPr>
      <w:r w:rsidRPr="00690A26">
        <w:t xml:space="preserve">            - namf-loc</w:t>
      </w:r>
    </w:p>
    <w:p w14:paraId="169CD736" w14:textId="77777777" w:rsidR="0030107A" w:rsidRPr="00802B08" w:rsidRDefault="0030107A" w:rsidP="0030107A">
      <w:pPr>
        <w:pStyle w:val="PL"/>
      </w:pPr>
      <w:r w:rsidRPr="00690A26">
        <w:t xml:space="preserve">            - </w:t>
      </w:r>
      <w:r w:rsidRPr="00802B08">
        <w:t>namf-mbs-comm</w:t>
      </w:r>
    </w:p>
    <w:p w14:paraId="19F8EF76" w14:textId="77777777" w:rsidR="0030107A" w:rsidRPr="00690A26" w:rsidRDefault="0030107A" w:rsidP="0030107A">
      <w:pPr>
        <w:pStyle w:val="PL"/>
      </w:pPr>
      <w:r w:rsidRPr="00690A26">
        <w:t xml:space="preserve">            - </w:t>
      </w:r>
      <w:r w:rsidRPr="00802B08">
        <w:t>namf-mbs-bc</w:t>
      </w:r>
    </w:p>
    <w:p w14:paraId="7E074839" w14:textId="77777777" w:rsidR="0030107A" w:rsidRPr="00690A26" w:rsidRDefault="0030107A" w:rsidP="0030107A">
      <w:pPr>
        <w:pStyle w:val="PL"/>
      </w:pPr>
      <w:r w:rsidRPr="00690A26">
        <w:t xml:space="preserve">            - nsmf-pdusession</w:t>
      </w:r>
    </w:p>
    <w:p w14:paraId="786AA20C" w14:textId="77777777" w:rsidR="0030107A" w:rsidRPr="00690A26" w:rsidRDefault="0030107A" w:rsidP="0030107A">
      <w:pPr>
        <w:pStyle w:val="PL"/>
      </w:pPr>
      <w:r w:rsidRPr="00690A26">
        <w:t xml:space="preserve">            - nsmf-event-exposure</w:t>
      </w:r>
    </w:p>
    <w:p w14:paraId="2DD7A391" w14:textId="77777777" w:rsidR="0030107A" w:rsidRDefault="0030107A" w:rsidP="0030107A">
      <w:pPr>
        <w:pStyle w:val="PL"/>
      </w:pPr>
      <w:r>
        <w:t xml:space="preserve">            - nsmf-nidd</w:t>
      </w:r>
    </w:p>
    <w:p w14:paraId="44AAB93B" w14:textId="77777777" w:rsidR="0030107A" w:rsidRPr="00690A26" w:rsidRDefault="0030107A" w:rsidP="0030107A">
      <w:pPr>
        <w:pStyle w:val="PL"/>
      </w:pPr>
      <w:r w:rsidRPr="00690A26">
        <w:t xml:space="preserve">            - nausf-auth</w:t>
      </w:r>
    </w:p>
    <w:p w14:paraId="6490F82E" w14:textId="77777777" w:rsidR="0030107A" w:rsidRPr="00690A26" w:rsidRDefault="0030107A" w:rsidP="0030107A">
      <w:pPr>
        <w:pStyle w:val="PL"/>
      </w:pPr>
      <w:r w:rsidRPr="00690A26">
        <w:t xml:space="preserve">            - nausf-sorprotection</w:t>
      </w:r>
    </w:p>
    <w:p w14:paraId="288DDE32" w14:textId="77777777" w:rsidR="0030107A" w:rsidRPr="00690A26" w:rsidRDefault="0030107A" w:rsidP="0030107A">
      <w:pPr>
        <w:pStyle w:val="PL"/>
      </w:pPr>
      <w:r w:rsidRPr="00690A26">
        <w:t xml:space="preserve">            - nausf-upuprotection</w:t>
      </w:r>
    </w:p>
    <w:p w14:paraId="6591E3B4" w14:textId="77777777" w:rsidR="0030107A" w:rsidRPr="00690A26" w:rsidRDefault="0030107A" w:rsidP="0030107A">
      <w:pPr>
        <w:pStyle w:val="PL"/>
      </w:pPr>
      <w:r w:rsidRPr="00690A26">
        <w:t xml:space="preserve">            - nnef-pfdmanagement</w:t>
      </w:r>
    </w:p>
    <w:p w14:paraId="28D94B6E" w14:textId="77777777" w:rsidR="0030107A" w:rsidRDefault="0030107A" w:rsidP="0030107A">
      <w:pPr>
        <w:pStyle w:val="PL"/>
      </w:pPr>
      <w:r>
        <w:t xml:space="preserve">            - nnef-smcontext</w:t>
      </w:r>
    </w:p>
    <w:p w14:paraId="332F890A" w14:textId="77777777" w:rsidR="0030107A" w:rsidRPr="00690A26" w:rsidRDefault="0030107A" w:rsidP="0030107A">
      <w:pPr>
        <w:pStyle w:val="PL"/>
      </w:pPr>
      <w:r>
        <w:t xml:space="preserve">            - nnef-eventexposure</w:t>
      </w:r>
    </w:p>
    <w:p w14:paraId="41A90273" w14:textId="77777777" w:rsidR="0030107A" w:rsidRDefault="0030107A" w:rsidP="0030107A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0BCFCA00" w14:textId="77777777" w:rsidR="0030107A" w:rsidRDefault="0030107A" w:rsidP="0030107A">
      <w:pPr>
        <w:pStyle w:val="PL"/>
      </w:pPr>
      <w:r>
        <w:t xml:space="preserve">            - 3gpp-cp-parameter-provisioning</w:t>
      </w:r>
    </w:p>
    <w:p w14:paraId="3D851BC5" w14:textId="77777777" w:rsidR="0030107A" w:rsidRDefault="0030107A" w:rsidP="0030107A">
      <w:pPr>
        <w:pStyle w:val="PL"/>
      </w:pPr>
      <w:r>
        <w:t xml:space="preserve">            - 3gpp-device-triggering</w:t>
      </w:r>
    </w:p>
    <w:p w14:paraId="36873021" w14:textId="77777777" w:rsidR="0030107A" w:rsidRDefault="0030107A" w:rsidP="0030107A">
      <w:pPr>
        <w:pStyle w:val="PL"/>
      </w:pPr>
      <w:r>
        <w:t xml:space="preserve">            - 3gpp-bdt</w:t>
      </w:r>
    </w:p>
    <w:p w14:paraId="7B4E3A7A" w14:textId="77777777" w:rsidR="0030107A" w:rsidRDefault="0030107A" w:rsidP="0030107A">
      <w:pPr>
        <w:pStyle w:val="PL"/>
      </w:pPr>
      <w:r>
        <w:t xml:space="preserve">            - 3gpp-traffic-influence</w:t>
      </w:r>
    </w:p>
    <w:p w14:paraId="03264805" w14:textId="77777777" w:rsidR="0030107A" w:rsidRDefault="0030107A" w:rsidP="0030107A">
      <w:pPr>
        <w:pStyle w:val="PL"/>
      </w:pPr>
      <w:r>
        <w:t xml:space="preserve">            - 3gpp-chargeable-party</w:t>
      </w:r>
    </w:p>
    <w:p w14:paraId="6EA5984B" w14:textId="77777777" w:rsidR="0030107A" w:rsidRDefault="0030107A" w:rsidP="0030107A">
      <w:pPr>
        <w:pStyle w:val="PL"/>
      </w:pPr>
      <w:r>
        <w:t xml:space="preserve">            - 3gpp-as-session-with-qos</w:t>
      </w:r>
    </w:p>
    <w:p w14:paraId="61D06317" w14:textId="77777777" w:rsidR="0030107A" w:rsidRDefault="0030107A" w:rsidP="0030107A">
      <w:pPr>
        <w:pStyle w:val="PL"/>
      </w:pPr>
      <w:r>
        <w:t xml:space="preserve">            - 3gpp-msisdn-less-mo-sms</w:t>
      </w:r>
    </w:p>
    <w:p w14:paraId="12766537" w14:textId="77777777" w:rsidR="0030107A" w:rsidRDefault="0030107A" w:rsidP="0030107A">
      <w:pPr>
        <w:pStyle w:val="PL"/>
      </w:pPr>
      <w:r>
        <w:t xml:space="preserve">            - 3gpp-service-parameter</w:t>
      </w:r>
    </w:p>
    <w:p w14:paraId="6315AC1F" w14:textId="77777777" w:rsidR="0030107A" w:rsidRDefault="0030107A" w:rsidP="0030107A">
      <w:pPr>
        <w:pStyle w:val="PL"/>
      </w:pPr>
      <w:r>
        <w:t xml:space="preserve">            - 3gpp-monitoring-event</w:t>
      </w:r>
    </w:p>
    <w:p w14:paraId="5179037E" w14:textId="77777777" w:rsidR="0030107A" w:rsidRDefault="0030107A" w:rsidP="0030107A">
      <w:pPr>
        <w:pStyle w:val="PL"/>
      </w:pPr>
      <w:r>
        <w:t xml:space="preserve">            - 3gpp-nidd-configuration-trigger</w:t>
      </w:r>
    </w:p>
    <w:p w14:paraId="2A87D7A2" w14:textId="77777777" w:rsidR="0030107A" w:rsidRDefault="0030107A" w:rsidP="0030107A">
      <w:pPr>
        <w:pStyle w:val="PL"/>
      </w:pPr>
      <w:r>
        <w:t xml:space="preserve">            - 3gpp-nidd</w:t>
      </w:r>
    </w:p>
    <w:p w14:paraId="38683A0B" w14:textId="77777777" w:rsidR="0030107A" w:rsidRDefault="0030107A" w:rsidP="0030107A">
      <w:pPr>
        <w:pStyle w:val="PL"/>
      </w:pPr>
      <w:r>
        <w:t xml:space="preserve">            - 3gpp-analyticsexposure</w:t>
      </w:r>
    </w:p>
    <w:p w14:paraId="118789D2" w14:textId="77777777" w:rsidR="0030107A" w:rsidRDefault="0030107A" w:rsidP="0030107A">
      <w:pPr>
        <w:pStyle w:val="PL"/>
      </w:pPr>
      <w:r>
        <w:t xml:space="preserve">            - </w:t>
      </w:r>
      <w:r w:rsidRPr="00305AA9">
        <w:t>3gpp-racs-parameter-provisioning</w:t>
      </w:r>
    </w:p>
    <w:p w14:paraId="17BEFE41" w14:textId="77777777" w:rsidR="0030107A" w:rsidRDefault="0030107A" w:rsidP="0030107A">
      <w:pPr>
        <w:pStyle w:val="PL"/>
      </w:pPr>
      <w:r>
        <w:t xml:space="preserve">            - 3gpp-ecr-control</w:t>
      </w:r>
    </w:p>
    <w:p w14:paraId="152CC999" w14:textId="77777777" w:rsidR="0030107A" w:rsidRDefault="0030107A" w:rsidP="0030107A">
      <w:pPr>
        <w:pStyle w:val="PL"/>
      </w:pPr>
      <w:r>
        <w:t xml:space="preserve">            - </w:t>
      </w:r>
      <w:r w:rsidRPr="00305AA9">
        <w:t>3gpp-applying-bdt-policy</w:t>
      </w:r>
    </w:p>
    <w:p w14:paraId="723EBF15" w14:textId="77777777" w:rsidR="0030107A" w:rsidRDefault="0030107A" w:rsidP="0030107A">
      <w:pPr>
        <w:pStyle w:val="PL"/>
      </w:pPr>
      <w:r>
        <w:t xml:space="preserve">            - 3gpp-mo-lcs-notify</w:t>
      </w:r>
    </w:p>
    <w:p w14:paraId="6C3573ED" w14:textId="77777777" w:rsidR="0030107A" w:rsidRDefault="0030107A" w:rsidP="0030107A">
      <w:pPr>
        <w:pStyle w:val="PL"/>
      </w:pPr>
      <w:r>
        <w:t xml:space="preserve">            - 3gpp-time-sync</w:t>
      </w:r>
    </w:p>
    <w:p w14:paraId="59AD2922" w14:textId="77777777" w:rsidR="0030107A" w:rsidRDefault="0030107A" w:rsidP="0030107A">
      <w:pPr>
        <w:pStyle w:val="PL"/>
      </w:pPr>
      <w:r>
        <w:t xml:space="preserve">            - 3gpp-am-influence</w:t>
      </w:r>
    </w:p>
    <w:p w14:paraId="630FD5B1" w14:textId="77777777" w:rsidR="0030107A" w:rsidRDefault="0030107A" w:rsidP="0030107A">
      <w:pPr>
        <w:pStyle w:val="PL"/>
      </w:pPr>
      <w:r>
        <w:t xml:space="preserve">            - 3gpp-am-policyauthorization</w:t>
      </w:r>
    </w:p>
    <w:p w14:paraId="7185C70E" w14:textId="77777777" w:rsidR="0030107A" w:rsidRDefault="0030107A" w:rsidP="0030107A">
      <w:pPr>
        <w:pStyle w:val="PL"/>
      </w:pPr>
      <w:r>
        <w:t xml:space="preserve">            - 3gpp-akma</w:t>
      </w:r>
    </w:p>
    <w:p w14:paraId="34326989" w14:textId="77777777" w:rsidR="0030107A" w:rsidRDefault="0030107A" w:rsidP="0030107A">
      <w:pPr>
        <w:pStyle w:val="PL"/>
      </w:pPr>
      <w:r>
        <w:t xml:space="preserve">            - 3gpp-eas-deployment</w:t>
      </w:r>
    </w:p>
    <w:p w14:paraId="0D077395" w14:textId="77777777" w:rsidR="0030107A" w:rsidRDefault="0030107A" w:rsidP="0030107A">
      <w:pPr>
        <w:pStyle w:val="PL"/>
      </w:pPr>
      <w:r>
        <w:t xml:space="preserve">            - 3gpp-iptvconfiguration</w:t>
      </w:r>
    </w:p>
    <w:p w14:paraId="71E9C131" w14:textId="77777777" w:rsidR="0030107A" w:rsidRPr="00690A26" w:rsidRDefault="0030107A" w:rsidP="0030107A">
      <w:pPr>
        <w:pStyle w:val="PL"/>
      </w:pPr>
      <w:r>
        <w:t xml:space="preserve">            - </w:t>
      </w:r>
      <w:r w:rsidRPr="0059071E">
        <w:t>3gpp-mbs-tmgi</w:t>
      </w:r>
    </w:p>
    <w:p w14:paraId="2FA55922" w14:textId="77777777" w:rsidR="0030107A" w:rsidRPr="00690A26" w:rsidRDefault="0030107A" w:rsidP="0030107A">
      <w:pPr>
        <w:pStyle w:val="PL"/>
      </w:pPr>
      <w:r>
        <w:t xml:space="preserve">            - </w:t>
      </w:r>
      <w:r w:rsidRPr="0059071E">
        <w:t>3gpp-mbs-session</w:t>
      </w:r>
    </w:p>
    <w:p w14:paraId="75592937" w14:textId="77777777" w:rsidR="0030107A" w:rsidRPr="00690A26" w:rsidRDefault="0030107A" w:rsidP="0030107A">
      <w:pPr>
        <w:pStyle w:val="PL"/>
      </w:pPr>
      <w:r>
        <w:t xml:space="preserve">            - 3gpp-authentication</w:t>
      </w:r>
    </w:p>
    <w:p w14:paraId="788F2833" w14:textId="77777777" w:rsidR="0030107A" w:rsidRPr="00690A26" w:rsidRDefault="0030107A" w:rsidP="0030107A">
      <w:pPr>
        <w:pStyle w:val="PL"/>
      </w:pPr>
      <w:r>
        <w:t xml:space="preserve">            - 3gpp-asti</w:t>
      </w:r>
    </w:p>
    <w:p w14:paraId="27062B3C" w14:textId="77777777" w:rsidR="0030107A" w:rsidRPr="00690A26" w:rsidRDefault="0030107A" w:rsidP="0030107A">
      <w:pPr>
        <w:pStyle w:val="PL"/>
      </w:pPr>
      <w:r w:rsidRPr="00690A26">
        <w:t xml:space="preserve">            - npcf-am-policy-control</w:t>
      </w:r>
    </w:p>
    <w:p w14:paraId="32B55645" w14:textId="77777777" w:rsidR="0030107A" w:rsidRPr="00690A26" w:rsidRDefault="0030107A" w:rsidP="0030107A">
      <w:pPr>
        <w:pStyle w:val="PL"/>
      </w:pPr>
      <w:r w:rsidRPr="00690A26">
        <w:t xml:space="preserve">            - npcf-smpolicycontrol</w:t>
      </w:r>
    </w:p>
    <w:p w14:paraId="71BB54C1" w14:textId="77777777" w:rsidR="0030107A" w:rsidRPr="00690A26" w:rsidRDefault="0030107A" w:rsidP="0030107A">
      <w:pPr>
        <w:pStyle w:val="PL"/>
      </w:pPr>
      <w:r w:rsidRPr="00690A26">
        <w:t xml:space="preserve">            - npcf-policyauthorization</w:t>
      </w:r>
    </w:p>
    <w:p w14:paraId="3AAF5917" w14:textId="77777777" w:rsidR="0030107A" w:rsidRPr="00690A26" w:rsidRDefault="0030107A" w:rsidP="0030107A">
      <w:pPr>
        <w:pStyle w:val="PL"/>
      </w:pPr>
      <w:r w:rsidRPr="00690A26">
        <w:t xml:space="preserve">            - npcf-bdtpolicycontrol</w:t>
      </w:r>
    </w:p>
    <w:p w14:paraId="73F98D43" w14:textId="77777777" w:rsidR="0030107A" w:rsidRPr="00690A26" w:rsidRDefault="0030107A" w:rsidP="0030107A">
      <w:pPr>
        <w:pStyle w:val="PL"/>
      </w:pPr>
      <w:r w:rsidRPr="00690A26">
        <w:t xml:space="preserve">            - npcf-eventexposure</w:t>
      </w:r>
    </w:p>
    <w:p w14:paraId="47AD2F3D" w14:textId="77777777" w:rsidR="0030107A" w:rsidRPr="00690A26" w:rsidRDefault="0030107A" w:rsidP="0030107A">
      <w:pPr>
        <w:pStyle w:val="PL"/>
      </w:pPr>
      <w:r w:rsidRPr="00690A26">
        <w:t xml:space="preserve">            - npcf-ue-policy-control</w:t>
      </w:r>
    </w:p>
    <w:p w14:paraId="59FA0037" w14:textId="77777777" w:rsidR="0030107A" w:rsidRPr="00690A26" w:rsidRDefault="0030107A" w:rsidP="0030107A">
      <w:pPr>
        <w:pStyle w:val="PL"/>
      </w:pPr>
      <w:r>
        <w:t xml:space="preserve">            - npcf-am-policyauthorization</w:t>
      </w:r>
    </w:p>
    <w:p w14:paraId="66E71BA4" w14:textId="77777777" w:rsidR="0030107A" w:rsidRPr="00690A26" w:rsidRDefault="0030107A" w:rsidP="0030107A">
      <w:pPr>
        <w:pStyle w:val="PL"/>
      </w:pPr>
      <w:r w:rsidRPr="00690A26">
        <w:t xml:space="preserve">            - nsmsf-sms</w:t>
      </w:r>
    </w:p>
    <w:p w14:paraId="4B1C3E5D" w14:textId="77777777" w:rsidR="0030107A" w:rsidRPr="00690A26" w:rsidRDefault="0030107A" w:rsidP="0030107A">
      <w:pPr>
        <w:pStyle w:val="PL"/>
      </w:pPr>
      <w:r w:rsidRPr="00690A26">
        <w:t xml:space="preserve">            - nnssf-nsselection</w:t>
      </w:r>
    </w:p>
    <w:p w14:paraId="1591632F" w14:textId="77777777" w:rsidR="0030107A" w:rsidRPr="00690A26" w:rsidRDefault="0030107A" w:rsidP="0030107A">
      <w:pPr>
        <w:pStyle w:val="PL"/>
      </w:pPr>
      <w:r w:rsidRPr="00690A26">
        <w:t xml:space="preserve">            - nnssf-nssaiavailability</w:t>
      </w:r>
    </w:p>
    <w:p w14:paraId="0596BD0C" w14:textId="77777777" w:rsidR="0030107A" w:rsidRPr="00690A26" w:rsidRDefault="0030107A" w:rsidP="0030107A">
      <w:pPr>
        <w:pStyle w:val="PL"/>
      </w:pPr>
      <w:r w:rsidRPr="00690A26">
        <w:t xml:space="preserve">            - nudr-dr</w:t>
      </w:r>
    </w:p>
    <w:p w14:paraId="02DF26F7" w14:textId="77777777" w:rsidR="0030107A" w:rsidRPr="00690A26" w:rsidRDefault="0030107A" w:rsidP="0030107A">
      <w:pPr>
        <w:pStyle w:val="PL"/>
      </w:pPr>
      <w:r>
        <w:t xml:space="preserve">            - nudr-group-id-map</w:t>
      </w:r>
    </w:p>
    <w:p w14:paraId="45E68EA6" w14:textId="77777777" w:rsidR="0030107A" w:rsidRPr="00690A26" w:rsidRDefault="0030107A" w:rsidP="0030107A">
      <w:pPr>
        <w:pStyle w:val="PL"/>
      </w:pPr>
      <w:r w:rsidRPr="00690A26">
        <w:t xml:space="preserve">            - nlmf-loc</w:t>
      </w:r>
    </w:p>
    <w:p w14:paraId="38FB43A2" w14:textId="77777777" w:rsidR="0030107A" w:rsidRPr="00690A26" w:rsidRDefault="0030107A" w:rsidP="0030107A">
      <w:pPr>
        <w:pStyle w:val="PL"/>
      </w:pPr>
      <w:r w:rsidRPr="00690A26">
        <w:t xml:space="preserve">            - n5g-eir-eic</w:t>
      </w:r>
    </w:p>
    <w:p w14:paraId="1A5E79B7" w14:textId="77777777" w:rsidR="0030107A" w:rsidRPr="00690A26" w:rsidRDefault="0030107A" w:rsidP="0030107A">
      <w:pPr>
        <w:pStyle w:val="PL"/>
      </w:pPr>
      <w:r w:rsidRPr="00690A26">
        <w:t xml:space="preserve">            - nbsf-management</w:t>
      </w:r>
    </w:p>
    <w:p w14:paraId="35702F7B" w14:textId="77777777" w:rsidR="0030107A" w:rsidRPr="00690A26" w:rsidRDefault="0030107A" w:rsidP="0030107A">
      <w:pPr>
        <w:pStyle w:val="PL"/>
      </w:pPr>
      <w:r w:rsidRPr="00690A26">
        <w:t xml:space="preserve">            - nchf-spendinglimitcontrol</w:t>
      </w:r>
    </w:p>
    <w:p w14:paraId="2BDA5EE5" w14:textId="77777777" w:rsidR="0030107A" w:rsidRPr="00690A26" w:rsidRDefault="0030107A" w:rsidP="0030107A">
      <w:pPr>
        <w:pStyle w:val="PL"/>
      </w:pPr>
      <w:r w:rsidRPr="00690A26">
        <w:t xml:space="preserve">            - nchf-convergedcharging</w:t>
      </w:r>
    </w:p>
    <w:p w14:paraId="73774F87" w14:textId="77777777" w:rsidR="0030107A" w:rsidRPr="00690A26" w:rsidRDefault="0030107A" w:rsidP="0030107A">
      <w:pPr>
        <w:pStyle w:val="PL"/>
      </w:pPr>
      <w:r>
        <w:t xml:space="preserve">            - nchf-offlineonlycharging</w:t>
      </w:r>
    </w:p>
    <w:p w14:paraId="4332F42A" w14:textId="77777777" w:rsidR="0030107A" w:rsidRPr="00690A26" w:rsidRDefault="0030107A" w:rsidP="0030107A">
      <w:pPr>
        <w:pStyle w:val="PL"/>
      </w:pPr>
      <w:r w:rsidRPr="00690A26">
        <w:t xml:space="preserve">            - nnwdaf-eventssubscription</w:t>
      </w:r>
    </w:p>
    <w:p w14:paraId="14CDCE7F" w14:textId="77777777" w:rsidR="0030107A" w:rsidRPr="00690A26" w:rsidRDefault="0030107A" w:rsidP="0030107A">
      <w:pPr>
        <w:pStyle w:val="PL"/>
      </w:pPr>
      <w:r w:rsidRPr="00690A26">
        <w:t xml:space="preserve">            - nnwdaf-analyticsinfo</w:t>
      </w:r>
    </w:p>
    <w:p w14:paraId="36778C71" w14:textId="77777777" w:rsidR="0030107A" w:rsidRDefault="0030107A" w:rsidP="0030107A">
      <w:pPr>
        <w:pStyle w:val="PL"/>
      </w:pPr>
      <w:r w:rsidRPr="00690A26">
        <w:lastRenderedPageBreak/>
        <w:t xml:space="preserve">            - nnwdaf-</w:t>
      </w:r>
      <w:r>
        <w:rPr>
          <w:lang w:eastAsia="ja-JP"/>
        </w:rPr>
        <w:t>datamanagement</w:t>
      </w:r>
    </w:p>
    <w:p w14:paraId="2353AEA2" w14:textId="77777777" w:rsidR="0030107A" w:rsidRPr="00690A26" w:rsidRDefault="0030107A" w:rsidP="0030107A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5C5F3FB0" w14:textId="77777777" w:rsidR="0030107A" w:rsidRPr="00690A26" w:rsidRDefault="0030107A" w:rsidP="0030107A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4D1B1DAD" w14:textId="77777777" w:rsidR="0030107A" w:rsidRPr="00690A26" w:rsidRDefault="0030107A" w:rsidP="0030107A">
      <w:pPr>
        <w:pStyle w:val="PL"/>
      </w:pPr>
      <w:r w:rsidRPr="00690A26">
        <w:t xml:space="preserve">            - nucmf-provisioning</w:t>
      </w:r>
    </w:p>
    <w:p w14:paraId="244E4E6A" w14:textId="77777777" w:rsidR="0030107A" w:rsidRPr="00690A26" w:rsidRDefault="0030107A" w:rsidP="0030107A">
      <w:pPr>
        <w:pStyle w:val="PL"/>
      </w:pPr>
      <w:r w:rsidRPr="00690A26">
        <w:t xml:space="preserve">            - nucmf-uecapabilitymanagement</w:t>
      </w:r>
    </w:p>
    <w:p w14:paraId="6B2306CE" w14:textId="77777777" w:rsidR="0030107A" w:rsidRPr="00690A26" w:rsidRDefault="0030107A" w:rsidP="0030107A">
      <w:pPr>
        <w:pStyle w:val="PL"/>
      </w:pPr>
      <w:r w:rsidRPr="00690A26">
        <w:t xml:space="preserve">            - nhss-sdm</w:t>
      </w:r>
    </w:p>
    <w:p w14:paraId="39C905EC" w14:textId="77777777" w:rsidR="0030107A" w:rsidRPr="00630DD4" w:rsidRDefault="0030107A" w:rsidP="0030107A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6FF4F697" w14:textId="77777777" w:rsidR="0030107A" w:rsidRPr="00630DD4" w:rsidRDefault="0030107A" w:rsidP="0030107A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23A4E01D" w14:textId="77777777" w:rsidR="0030107A" w:rsidRPr="00630DD4" w:rsidRDefault="0030107A" w:rsidP="0030107A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073689B0" w14:textId="77777777" w:rsidR="0030107A" w:rsidRDefault="0030107A" w:rsidP="0030107A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524CCD8C" w14:textId="77777777" w:rsidR="0030107A" w:rsidRDefault="0030107A" w:rsidP="0030107A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7765EEE" w14:textId="77777777" w:rsidR="0030107A" w:rsidRDefault="0030107A" w:rsidP="0030107A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4324BFF4" w14:textId="77777777" w:rsidR="0030107A" w:rsidRDefault="0030107A" w:rsidP="0030107A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73E4D844" w14:textId="77777777" w:rsidR="0030107A" w:rsidRPr="002A667C" w:rsidRDefault="0030107A" w:rsidP="0030107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A667C">
        <w:rPr>
          <w:lang w:val="en-US"/>
        </w:rPr>
        <w:t>- nhss-gba-ueau</w:t>
      </w:r>
    </w:p>
    <w:p w14:paraId="2D49A6BC" w14:textId="77777777" w:rsidR="0030107A" w:rsidRPr="002A667C" w:rsidRDefault="0030107A" w:rsidP="0030107A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nsepp-telescopic</w:t>
      </w:r>
    </w:p>
    <w:p w14:paraId="7D8E41DA" w14:textId="77777777" w:rsidR="0030107A" w:rsidRPr="002A667C" w:rsidRDefault="0030107A" w:rsidP="0030107A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nsoraf-sor</w:t>
      </w:r>
    </w:p>
    <w:p w14:paraId="558133F1" w14:textId="77777777" w:rsidR="0030107A" w:rsidRPr="00690A26" w:rsidRDefault="0030107A" w:rsidP="0030107A">
      <w:pPr>
        <w:pStyle w:val="PL"/>
        <w:rPr>
          <w:lang w:val="en-US"/>
        </w:rPr>
      </w:pPr>
      <w:r w:rsidRPr="002A667C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58B2862E" w14:textId="77777777" w:rsidR="0030107A" w:rsidRPr="00690A26" w:rsidRDefault="0030107A" w:rsidP="0030107A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53D2868D" w14:textId="77777777" w:rsidR="0030107A" w:rsidRPr="00690A26" w:rsidRDefault="0030107A" w:rsidP="0030107A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4E80A205" w14:textId="77777777" w:rsidR="0030107A" w:rsidRPr="00690A26" w:rsidRDefault="0030107A" w:rsidP="0030107A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37D468A4" w14:textId="77777777" w:rsidR="0030107A" w:rsidRPr="00690A26" w:rsidRDefault="0030107A" w:rsidP="0030107A">
      <w:pPr>
        <w:pStyle w:val="PL"/>
      </w:pPr>
      <w:r>
        <w:t xml:space="preserve">            - nnssaaf-aiw</w:t>
      </w:r>
    </w:p>
    <w:p w14:paraId="6ABF38B6" w14:textId="77777777" w:rsidR="0030107A" w:rsidRPr="00690A26" w:rsidRDefault="0030107A" w:rsidP="0030107A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44EF95DA" w14:textId="77777777" w:rsidR="0030107A" w:rsidRDefault="0030107A" w:rsidP="0030107A">
      <w:pPr>
        <w:pStyle w:val="PL"/>
      </w:pPr>
      <w:r>
        <w:t xml:space="preserve">            - n5gddnmf-discovery</w:t>
      </w:r>
    </w:p>
    <w:p w14:paraId="3654B013" w14:textId="77777777" w:rsidR="0030107A" w:rsidRDefault="0030107A" w:rsidP="0030107A">
      <w:pPr>
        <w:pStyle w:val="PL"/>
      </w:pPr>
      <w:r>
        <w:t xml:space="preserve">            - nmfaf-3dadm</w:t>
      </w:r>
    </w:p>
    <w:p w14:paraId="69F3A79C" w14:textId="77777777" w:rsidR="0030107A" w:rsidRDefault="0030107A" w:rsidP="0030107A">
      <w:pPr>
        <w:pStyle w:val="PL"/>
      </w:pPr>
      <w:r>
        <w:t xml:space="preserve">            - nmfaf-3cadm</w:t>
      </w:r>
    </w:p>
    <w:p w14:paraId="4371FC4A" w14:textId="77777777" w:rsidR="0030107A" w:rsidRPr="00690A26" w:rsidRDefault="0030107A" w:rsidP="0030107A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06E87CF3" w14:textId="77777777" w:rsidR="0030107A" w:rsidRPr="00690A26" w:rsidRDefault="0030107A" w:rsidP="0030107A">
      <w:pPr>
        <w:pStyle w:val="PL"/>
      </w:pPr>
      <w:r w:rsidRPr="00690A26">
        <w:t xml:space="preserve">            - </w:t>
      </w:r>
      <w:r>
        <w:t>neasdf-baselinednspattern</w:t>
      </w:r>
    </w:p>
    <w:p w14:paraId="200E367E" w14:textId="77777777" w:rsidR="0030107A" w:rsidRDefault="0030107A" w:rsidP="0030107A">
      <w:pPr>
        <w:pStyle w:val="PL"/>
      </w:pPr>
      <w:r>
        <w:t xml:space="preserve">            - ndccf-dm</w:t>
      </w:r>
    </w:p>
    <w:p w14:paraId="5C4D4CCC" w14:textId="77777777" w:rsidR="0030107A" w:rsidRPr="002A667C" w:rsidRDefault="0030107A" w:rsidP="0030107A">
      <w:pPr>
        <w:pStyle w:val="PL"/>
        <w:rPr>
          <w:lang w:val="en-US"/>
        </w:rPr>
      </w:pPr>
      <w:r>
        <w:t xml:space="preserve">            </w:t>
      </w:r>
      <w:r w:rsidRPr="002A667C">
        <w:rPr>
          <w:lang w:val="en-US"/>
        </w:rPr>
        <w:t>- ndccf-cm</w:t>
      </w:r>
    </w:p>
    <w:p w14:paraId="1C8823D3" w14:textId="77777777" w:rsidR="0030107A" w:rsidRPr="002A667C" w:rsidRDefault="0030107A" w:rsidP="0030107A">
      <w:pPr>
        <w:pStyle w:val="PL"/>
        <w:rPr>
          <w:lang w:val="en-US"/>
        </w:rPr>
      </w:pPr>
      <w:r w:rsidRPr="002A667C">
        <w:rPr>
          <w:lang w:val="en-US"/>
        </w:rPr>
        <w:t xml:space="preserve">            - nnsacf-nsac</w:t>
      </w:r>
    </w:p>
    <w:p w14:paraId="2DD316D7" w14:textId="77777777" w:rsidR="0030107A" w:rsidRPr="002A667C" w:rsidRDefault="0030107A" w:rsidP="0030107A">
      <w:pPr>
        <w:pStyle w:val="PL"/>
        <w:rPr>
          <w:lang w:val="en-US"/>
        </w:rPr>
      </w:pPr>
      <w:r w:rsidRPr="002A667C">
        <w:rPr>
          <w:lang w:val="en-US"/>
        </w:rPr>
        <w:t xml:space="preserve">            - nnsacf-slice-ee</w:t>
      </w:r>
    </w:p>
    <w:p w14:paraId="162010FF" w14:textId="77777777" w:rsidR="0030107A" w:rsidRDefault="0030107A" w:rsidP="0030107A">
      <w:pPr>
        <w:pStyle w:val="PL"/>
      </w:pPr>
      <w:r w:rsidRPr="002A667C">
        <w:rPr>
          <w:lang w:val="en-US"/>
        </w:rPr>
        <w:t xml:space="preserve">            </w:t>
      </w:r>
      <w:r>
        <w:t>- nmbsmf-tmgi</w:t>
      </w:r>
    </w:p>
    <w:p w14:paraId="6738C6C6" w14:textId="77777777" w:rsidR="0030107A" w:rsidRDefault="0030107A" w:rsidP="0030107A">
      <w:pPr>
        <w:pStyle w:val="PL"/>
      </w:pPr>
      <w:r>
        <w:t xml:space="preserve">            - nmbsmf-mbssession</w:t>
      </w:r>
    </w:p>
    <w:p w14:paraId="082E865B" w14:textId="77777777" w:rsidR="0030107A" w:rsidRDefault="0030107A" w:rsidP="0030107A">
      <w:pPr>
        <w:pStyle w:val="PL"/>
      </w:pPr>
      <w:r>
        <w:t xml:space="preserve">            - nadrf-dm</w:t>
      </w:r>
    </w:p>
    <w:p w14:paraId="7BE4FE29" w14:textId="77777777" w:rsidR="0030107A" w:rsidRPr="00690A26" w:rsidRDefault="0030107A" w:rsidP="0030107A">
      <w:pPr>
        <w:pStyle w:val="PL"/>
      </w:pPr>
      <w:r>
        <w:t xml:space="preserve">            - nbsp-gba</w:t>
      </w:r>
    </w:p>
    <w:p w14:paraId="1AF77870" w14:textId="77777777" w:rsidR="0030107A" w:rsidRDefault="0030107A" w:rsidP="0030107A">
      <w:pPr>
        <w:pStyle w:val="PL"/>
      </w:pPr>
      <w:r>
        <w:t xml:space="preserve">            - ntsctsf-time-sync</w:t>
      </w:r>
    </w:p>
    <w:p w14:paraId="22D418D0" w14:textId="77777777" w:rsidR="0030107A" w:rsidRPr="00690A26" w:rsidRDefault="0030107A" w:rsidP="0030107A">
      <w:pPr>
        <w:pStyle w:val="PL"/>
      </w:pPr>
      <w:r>
        <w:t xml:space="preserve">            - ntsctsf-qos-tscai</w:t>
      </w:r>
    </w:p>
    <w:p w14:paraId="3DC898E9" w14:textId="77777777" w:rsidR="0030107A" w:rsidRPr="00690A26" w:rsidRDefault="0030107A" w:rsidP="0030107A">
      <w:pPr>
        <w:pStyle w:val="PL"/>
      </w:pPr>
      <w:r>
        <w:t xml:space="preserve">            - ntsctsf-asti</w:t>
      </w:r>
    </w:p>
    <w:p w14:paraId="539F0912" w14:textId="77777777" w:rsidR="0030107A" w:rsidRPr="00690A26" w:rsidRDefault="0030107A" w:rsidP="0030107A">
      <w:pPr>
        <w:pStyle w:val="PL"/>
      </w:pPr>
      <w:r>
        <w:t xml:space="preserve">            - npkmf-keyreq</w:t>
      </w:r>
    </w:p>
    <w:p w14:paraId="172BDCFF" w14:textId="77777777" w:rsidR="0030107A" w:rsidRPr="00690A26" w:rsidRDefault="0030107A" w:rsidP="0030107A">
      <w:pPr>
        <w:pStyle w:val="PL"/>
      </w:pPr>
      <w:r>
        <w:t xml:space="preserve">            - nmnpf-npstatus</w:t>
      </w:r>
    </w:p>
    <w:p w14:paraId="08C9D3DE" w14:textId="77777777" w:rsidR="0030107A" w:rsidRPr="00690A26" w:rsidRDefault="0030107A" w:rsidP="0030107A">
      <w:pPr>
        <w:pStyle w:val="PL"/>
      </w:pPr>
      <w:r>
        <w:t xml:space="preserve">            - niwmsc-smservice</w:t>
      </w:r>
    </w:p>
    <w:p w14:paraId="41D1AC16" w14:textId="77777777" w:rsidR="0030107A" w:rsidRDefault="0030107A" w:rsidP="0030107A">
      <w:pPr>
        <w:pStyle w:val="PL"/>
      </w:pPr>
      <w:r>
        <w:t xml:space="preserve">            - nmbsf-mbsuserserv</w:t>
      </w:r>
    </w:p>
    <w:p w14:paraId="23C3A9ED" w14:textId="77777777" w:rsidR="0030107A" w:rsidRDefault="0030107A" w:rsidP="0030107A">
      <w:pPr>
        <w:pStyle w:val="PL"/>
      </w:pPr>
      <w:r>
        <w:t xml:space="preserve">            - nmbsf-mbsuserdataing</w:t>
      </w:r>
    </w:p>
    <w:p w14:paraId="245AAC16" w14:textId="77777777" w:rsidR="0030107A" w:rsidRPr="00690A26" w:rsidRDefault="0030107A" w:rsidP="0030107A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6CFFB316" w14:textId="03F11C39" w:rsidR="003A4FDD" w:rsidRPr="00690A26" w:rsidRDefault="003A4FDD" w:rsidP="003A4FDD">
      <w:pPr>
        <w:pStyle w:val="PL"/>
        <w:rPr>
          <w:ins w:id="55" w:author="Ericsson - Jones Lu CT#111e" w:date="2022-07-04T15:55:00Z"/>
        </w:rPr>
      </w:pPr>
      <w:ins w:id="56" w:author="Ericsson - Jones Lu CT#111e" w:date="2022-07-04T15:55:00Z">
        <w:r>
          <w:t xml:space="preserve">            - npanf-prosekey</w:t>
        </w:r>
      </w:ins>
    </w:p>
    <w:p w14:paraId="45888A4E" w14:textId="77777777" w:rsidR="0030107A" w:rsidRPr="00690A26" w:rsidRDefault="0030107A" w:rsidP="0030107A">
      <w:pPr>
        <w:pStyle w:val="PL"/>
      </w:pPr>
      <w:r w:rsidRPr="00690A26">
        <w:t xml:space="preserve">        - type: string</w:t>
      </w:r>
    </w:p>
    <w:p w14:paraId="222EA2A9" w14:textId="77777777" w:rsidR="0030107A" w:rsidRDefault="0030107A" w:rsidP="0030107A">
      <w:pPr>
        <w:pStyle w:val="PL"/>
      </w:pPr>
    </w:p>
    <w:p w14:paraId="23C1354B" w14:textId="77777777" w:rsidR="002D3723" w:rsidRPr="002900B0" w:rsidRDefault="002D3723" w:rsidP="002D3723">
      <w:pPr>
        <w:rPr>
          <w:color w:val="FF0000"/>
        </w:rPr>
      </w:pPr>
    </w:p>
    <w:p w14:paraId="46264A60" w14:textId="77777777" w:rsidR="002D3723" w:rsidRPr="006B5418" w:rsidRDefault="002D3723" w:rsidP="002D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2D3723" w:rsidRDefault="001E41F3">
      <w:pPr>
        <w:rPr>
          <w:noProof/>
          <w:lang w:val="en-US"/>
        </w:rPr>
      </w:pPr>
    </w:p>
    <w:sectPr w:rsidR="001E41F3" w:rsidRPr="002D37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490F9" w14:textId="77777777" w:rsidR="00881D4D" w:rsidRDefault="00881D4D">
      <w:r>
        <w:separator/>
      </w:r>
    </w:p>
  </w:endnote>
  <w:endnote w:type="continuationSeparator" w:id="0">
    <w:p w14:paraId="0FC095C5" w14:textId="77777777" w:rsidR="00881D4D" w:rsidRDefault="00881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BCE79" w14:textId="77777777" w:rsidR="00881D4D" w:rsidRDefault="00881D4D">
      <w:r>
        <w:separator/>
      </w:r>
    </w:p>
  </w:footnote>
  <w:footnote w:type="continuationSeparator" w:id="0">
    <w:p w14:paraId="224BBEAD" w14:textId="77777777" w:rsidR="00881D4D" w:rsidRDefault="00881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#111e">
    <w15:presenceInfo w15:providerId="None" w15:userId="Ericsson - Jones Lu CT#1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6E1"/>
    <w:rsid w:val="0007141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69FD"/>
    <w:rsid w:val="0026004D"/>
    <w:rsid w:val="002640DD"/>
    <w:rsid w:val="00275D12"/>
    <w:rsid w:val="00277D13"/>
    <w:rsid w:val="00284FEB"/>
    <w:rsid w:val="002860C4"/>
    <w:rsid w:val="002B5741"/>
    <w:rsid w:val="002D3723"/>
    <w:rsid w:val="002E472E"/>
    <w:rsid w:val="0030107A"/>
    <w:rsid w:val="00305409"/>
    <w:rsid w:val="003609EF"/>
    <w:rsid w:val="0036231A"/>
    <w:rsid w:val="00374DD4"/>
    <w:rsid w:val="003842D4"/>
    <w:rsid w:val="003A4FDD"/>
    <w:rsid w:val="003E1A36"/>
    <w:rsid w:val="00410371"/>
    <w:rsid w:val="00414DD5"/>
    <w:rsid w:val="004242F1"/>
    <w:rsid w:val="00471D0E"/>
    <w:rsid w:val="00480EA7"/>
    <w:rsid w:val="004B75B7"/>
    <w:rsid w:val="005141D9"/>
    <w:rsid w:val="0051580D"/>
    <w:rsid w:val="00547111"/>
    <w:rsid w:val="00592D74"/>
    <w:rsid w:val="005E2C44"/>
    <w:rsid w:val="005F57B3"/>
    <w:rsid w:val="005F6781"/>
    <w:rsid w:val="00621188"/>
    <w:rsid w:val="006257ED"/>
    <w:rsid w:val="00653DE4"/>
    <w:rsid w:val="00665C47"/>
    <w:rsid w:val="00673E29"/>
    <w:rsid w:val="00684311"/>
    <w:rsid w:val="00695808"/>
    <w:rsid w:val="006B46FB"/>
    <w:rsid w:val="006C2C1F"/>
    <w:rsid w:val="006E21FB"/>
    <w:rsid w:val="00792342"/>
    <w:rsid w:val="007977A8"/>
    <w:rsid w:val="007B512A"/>
    <w:rsid w:val="007C01AF"/>
    <w:rsid w:val="007C2097"/>
    <w:rsid w:val="007D6A07"/>
    <w:rsid w:val="007F7259"/>
    <w:rsid w:val="008040A8"/>
    <w:rsid w:val="00820DAA"/>
    <w:rsid w:val="008279FA"/>
    <w:rsid w:val="008626E7"/>
    <w:rsid w:val="00870EE7"/>
    <w:rsid w:val="00881D4D"/>
    <w:rsid w:val="008863B9"/>
    <w:rsid w:val="008A45A6"/>
    <w:rsid w:val="008D3CCC"/>
    <w:rsid w:val="008F3789"/>
    <w:rsid w:val="008F595E"/>
    <w:rsid w:val="008F686C"/>
    <w:rsid w:val="009148DE"/>
    <w:rsid w:val="00941E30"/>
    <w:rsid w:val="00955E37"/>
    <w:rsid w:val="009777D9"/>
    <w:rsid w:val="00991B88"/>
    <w:rsid w:val="009A5753"/>
    <w:rsid w:val="009A579D"/>
    <w:rsid w:val="009A62F8"/>
    <w:rsid w:val="009E3297"/>
    <w:rsid w:val="009F734F"/>
    <w:rsid w:val="00A246B6"/>
    <w:rsid w:val="00A46B57"/>
    <w:rsid w:val="00A47E70"/>
    <w:rsid w:val="00A50CF0"/>
    <w:rsid w:val="00A7671C"/>
    <w:rsid w:val="00A96540"/>
    <w:rsid w:val="00AA2CBC"/>
    <w:rsid w:val="00AC5820"/>
    <w:rsid w:val="00AD1CD8"/>
    <w:rsid w:val="00B258BB"/>
    <w:rsid w:val="00B62B74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53F0B"/>
    <w:rsid w:val="00D66520"/>
    <w:rsid w:val="00D84AE9"/>
    <w:rsid w:val="00DB6DA4"/>
    <w:rsid w:val="00DC6BC8"/>
    <w:rsid w:val="00DE34CF"/>
    <w:rsid w:val="00E13F3D"/>
    <w:rsid w:val="00E33051"/>
    <w:rsid w:val="00E34898"/>
    <w:rsid w:val="00E40877"/>
    <w:rsid w:val="00E67879"/>
    <w:rsid w:val="00E679B9"/>
    <w:rsid w:val="00EB09B7"/>
    <w:rsid w:val="00EB2722"/>
    <w:rsid w:val="00ED17F0"/>
    <w:rsid w:val="00ED53F1"/>
    <w:rsid w:val="00EE7D7C"/>
    <w:rsid w:val="00EF714F"/>
    <w:rsid w:val="00F008DC"/>
    <w:rsid w:val="00F25D98"/>
    <w:rsid w:val="00F300FB"/>
    <w:rsid w:val="00FB6386"/>
    <w:rsid w:val="00FC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D372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D37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37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372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D372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D372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2D372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2D372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2D372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2D3723"/>
    <w:rPr>
      <w:rFonts w:ascii="Arial" w:hAnsi="Arial"/>
      <w:sz w:val="36"/>
      <w:lang w:val="en-GB" w:eastAsia="en-US"/>
    </w:rPr>
  </w:style>
  <w:style w:type="character" w:customStyle="1" w:styleId="TAHCar">
    <w:name w:val="TAH Car"/>
    <w:locked/>
    <w:rsid w:val="00071414"/>
    <w:rPr>
      <w:rFonts w:ascii="Arial" w:hAnsi="Arial" w:cs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5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10</Pages>
  <Words>2792</Words>
  <Characters>15917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Ericsson</Company>
  <LinksUpToDate>false</LinksUpToDate>
  <CharactersWithSpaces>18672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 Lu</dc:creator>
  <cp:keywords/>
  <cp:lastModifiedBy>Ericsson - Jones Lu CT#111e</cp:lastModifiedBy>
  <cp:revision>43</cp:revision>
  <cp:lastPrinted>1899-12-31T23:00:00Z</cp:lastPrinted>
  <dcterms:created xsi:type="dcterms:W3CDTF">2020-02-03T08:32:00Z</dcterms:created>
  <dcterms:modified xsi:type="dcterms:W3CDTF">2022-08-10T04:40:00Z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29.510</vt:lpwstr>
  </property>
  <property fmtid="{D5CDD505-2E9C-101B-9397-08002B2CF9AE}" pid="10" name="Cr#">
    <vt:lpwstr>0748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5G_ProSe</vt:lpwstr>
  </property>
  <property fmtid="{D5CDD505-2E9C-101B-9397-08002B2CF9AE}" pid="16" name="Cat">
    <vt:lpwstr>F</vt:lpwstr>
  </property>
  <property fmtid="{D5CDD505-2E9C-101B-9397-08002B2CF9AE}" pid="17" name="ResDate">
    <vt:lpwstr>2022-08-01</vt:lpwstr>
  </property>
  <property fmtid="{D5CDD505-2E9C-101B-9397-08002B2CF9AE}" pid="18" name="Release">
    <vt:lpwstr>Rel-17</vt:lpwstr>
  </property>
  <property fmtid="{D5CDD505-2E9C-101B-9397-08002B2CF9AE}" pid="19" name="CrTitle">
    <vt:lpwstr>ProSe Anchor Function Support</vt:lpwstr>
  </property>
  <property fmtid="{D5CDD505-2E9C-101B-9397-08002B2CF9AE}" pid="20" name="MtgTitle">
    <vt:lpwstr>&lt;MTG_TITLE&gt;</vt:lpwstr>
  </property>
</Properties>
</file>